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542B55" w14:textId="6BA560EE" w:rsidR="001F710C" w:rsidRDefault="001F710C" w:rsidP="001F710C">
      <w:pPr>
        <w:pStyle w:val="CRCoverPage"/>
        <w:tabs>
          <w:tab w:val="right" w:pos="9639"/>
        </w:tabs>
        <w:spacing w:after="0"/>
        <w:rPr>
          <w:b/>
          <w:i/>
          <w:noProof/>
          <w:sz w:val="28"/>
        </w:rPr>
      </w:pPr>
      <w:bookmarkStart w:id="0" w:name="_Hlk20907293"/>
      <w:r w:rsidRPr="007A49ED">
        <w:rPr>
          <w:rFonts w:cs="Arial"/>
          <w:b/>
          <w:noProof/>
          <w:sz w:val="24"/>
        </w:rPr>
        <w:t>SA WG2 Meeting #S2-135</w:t>
      </w:r>
      <w:r>
        <w:rPr>
          <w:b/>
          <w:i/>
          <w:noProof/>
          <w:sz w:val="28"/>
        </w:rPr>
        <w:tab/>
      </w:r>
      <w:r w:rsidR="00587EC4" w:rsidRPr="00587EC4">
        <w:rPr>
          <w:b/>
          <w:i/>
          <w:noProof/>
          <w:sz w:val="28"/>
        </w:rPr>
        <w:t>S2-1909153</w:t>
      </w:r>
    </w:p>
    <w:p w14:paraId="070F149A" w14:textId="77777777" w:rsidR="001F710C" w:rsidRPr="007A49ED" w:rsidRDefault="001F710C" w:rsidP="001F710C">
      <w:pPr>
        <w:pBdr>
          <w:bottom w:val="single" w:sz="6" w:space="0" w:color="auto"/>
        </w:pBdr>
        <w:tabs>
          <w:tab w:val="right" w:pos="9638"/>
        </w:tabs>
        <w:spacing w:after="0"/>
        <w:rPr>
          <w:rFonts w:ascii="Arial" w:hAnsi="Arial" w:cs="Arial"/>
          <w:b/>
          <w:noProof/>
          <w:sz w:val="24"/>
        </w:rPr>
      </w:pPr>
      <w:r w:rsidRPr="007A49ED">
        <w:rPr>
          <w:rFonts w:ascii="Arial" w:hAnsi="Arial" w:cs="Arial"/>
          <w:b/>
          <w:noProof/>
          <w:sz w:val="24"/>
        </w:rPr>
        <w:t>14 - 18 October, 2019, Split Croatia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710C" w14:paraId="6223BEAB" w14:textId="77777777" w:rsidTr="00642EF9">
        <w:tc>
          <w:tcPr>
            <w:tcW w:w="9641" w:type="dxa"/>
            <w:gridSpan w:val="9"/>
            <w:tcBorders>
              <w:top w:val="single" w:sz="4" w:space="0" w:color="auto"/>
              <w:left w:val="single" w:sz="4" w:space="0" w:color="auto"/>
              <w:right w:val="single" w:sz="4" w:space="0" w:color="auto"/>
            </w:tcBorders>
          </w:tcPr>
          <w:p w14:paraId="68961EAD" w14:textId="77777777" w:rsidR="001F710C" w:rsidRDefault="001F710C" w:rsidP="00642EF9">
            <w:pPr>
              <w:pStyle w:val="CRCoverPage"/>
              <w:spacing w:after="0"/>
              <w:jc w:val="right"/>
              <w:rPr>
                <w:i/>
                <w:noProof/>
              </w:rPr>
            </w:pPr>
            <w:r>
              <w:rPr>
                <w:i/>
                <w:noProof/>
                <w:sz w:val="14"/>
              </w:rPr>
              <w:t>CR-Form-v12.0</w:t>
            </w:r>
          </w:p>
        </w:tc>
      </w:tr>
      <w:tr w:rsidR="001F710C" w14:paraId="63A858D2" w14:textId="77777777" w:rsidTr="00642EF9">
        <w:tc>
          <w:tcPr>
            <w:tcW w:w="9641" w:type="dxa"/>
            <w:gridSpan w:val="9"/>
            <w:tcBorders>
              <w:left w:val="single" w:sz="4" w:space="0" w:color="auto"/>
              <w:right w:val="single" w:sz="4" w:space="0" w:color="auto"/>
            </w:tcBorders>
          </w:tcPr>
          <w:p w14:paraId="10568E93" w14:textId="77777777" w:rsidR="001F710C" w:rsidRDefault="001F710C" w:rsidP="00642EF9">
            <w:pPr>
              <w:pStyle w:val="CRCoverPage"/>
              <w:spacing w:after="0"/>
              <w:jc w:val="center"/>
              <w:rPr>
                <w:noProof/>
              </w:rPr>
            </w:pPr>
            <w:r>
              <w:rPr>
                <w:b/>
                <w:noProof/>
                <w:sz w:val="32"/>
              </w:rPr>
              <w:t>CHANGE REQUEST</w:t>
            </w:r>
          </w:p>
        </w:tc>
      </w:tr>
      <w:tr w:rsidR="001F710C" w14:paraId="3EB902F2" w14:textId="77777777" w:rsidTr="00642EF9">
        <w:tc>
          <w:tcPr>
            <w:tcW w:w="9641" w:type="dxa"/>
            <w:gridSpan w:val="9"/>
            <w:tcBorders>
              <w:left w:val="single" w:sz="4" w:space="0" w:color="auto"/>
              <w:right w:val="single" w:sz="4" w:space="0" w:color="auto"/>
            </w:tcBorders>
          </w:tcPr>
          <w:p w14:paraId="4C644BB3" w14:textId="77777777" w:rsidR="001F710C" w:rsidRDefault="001F710C" w:rsidP="00642EF9">
            <w:pPr>
              <w:pStyle w:val="CRCoverPage"/>
              <w:spacing w:after="0"/>
              <w:rPr>
                <w:noProof/>
                <w:sz w:val="8"/>
                <w:szCs w:val="8"/>
              </w:rPr>
            </w:pPr>
          </w:p>
        </w:tc>
      </w:tr>
      <w:tr w:rsidR="001F710C" w14:paraId="13388786" w14:textId="77777777" w:rsidTr="00642EF9">
        <w:tc>
          <w:tcPr>
            <w:tcW w:w="142" w:type="dxa"/>
            <w:tcBorders>
              <w:left w:val="single" w:sz="4" w:space="0" w:color="auto"/>
            </w:tcBorders>
          </w:tcPr>
          <w:p w14:paraId="5AB2CD7D" w14:textId="77777777" w:rsidR="001F710C" w:rsidRDefault="001F710C" w:rsidP="00642EF9">
            <w:pPr>
              <w:pStyle w:val="CRCoverPage"/>
              <w:spacing w:after="0"/>
              <w:jc w:val="right"/>
              <w:rPr>
                <w:noProof/>
              </w:rPr>
            </w:pPr>
          </w:p>
        </w:tc>
        <w:tc>
          <w:tcPr>
            <w:tcW w:w="1559" w:type="dxa"/>
            <w:shd w:val="pct30" w:color="FFFF00" w:fill="auto"/>
          </w:tcPr>
          <w:p w14:paraId="18820A81" w14:textId="13E413D5" w:rsidR="001F710C" w:rsidRPr="00410371" w:rsidRDefault="001F710C" w:rsidP="00642EF9">
            <w:pPr>
              <w:pStyle w:val="CRCoverPage"/>
              <w:spacing w:after="0"/>
              <w:jc w:val="right"/>
              <w:rPr>
                <w:b/>
                <w:noProof/>
                <w:sz w:val="28"/>
              </w:rPr>
            </w:pPr>
            <w:r>
              <w:rPr>
                <w:b/>
                <w:noProof/>
                <w:sz w:val="28"/>
              </w:rPr>
              <w:t>23.501</w:t>
            </w:r>
          </w:p>
        </w:tc>
        <w:tc>
          <w:tcPr>
            <w:tcW w:w="709" w:type="dxa"/>
          </w:tcPr>
          <w:p w14:paraId="4FD9C563" w14:textId="77777777" w:rsidR="001F710C" w:rsidRDefault="001F710C" w:rsidP="00642EF9">
            <w:pPr>
              <w:pStyle w:val="CRCoverPage"/>
              <w:spacing w:after="0"/>
              <w:jc w:val="center"/>
              <w:rPr>
                <w:noProof/>
              </w:rPr>
            </w:pPr>
            <w:r>
              <w:rPr>
                <w:b/>
                <w:noProof/>
                <w:sz w:val="28"/>
              </w:rPr>
              <w:t>CR</w:t>
            </w:r>
          </w:p>
        </w:tc>
        <w:tc>
          <w:tcPr>
            <w:tcW w:w="1276" w:type="dxa"/>
            <w:shd w:val="pct30" w:color="FFFF00" w:fill="auto"/>
          </w:tcPr>
          <w:p w14:paraId="70764E97" w14:textId="3949D921" w:rsidR="001F710C" w:rsidRPr="00410371" w:rsidRDefault="001F710C" w:rsidP="00642EF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1473</w:t>
            </w:r>
            <w:r>
              <w:rPr>
                <w:b/>
                <w:noProof/>
                <w:sz w:val="28"/>
              </w:rPr>
              <w:fldChar w:fldCharType="end"/>
            </w:r>
          </w:p>
        </w:tc>
        <w:tc>
          <w:tcPr>
            <w:tcW w:w="709" w:type="dxa"/>
          </w:tcPr>
          <w:p w14:paraId="05B1D8B7" w14:textId="77777777" w:rsidR="001F710C" w:rsidRDefault="001F710C" w:rsidP="00642EF9">
            <w:pPr>
              <w:pStyle w:val="CRCoverPage"/>
              <w:tabs>
                <w:tab w:val="right" w:pos="625"/>
              </w:tabs>
              <w:spacing w:after="0"/>
              <w:jc w:val="center"/>
              <w:rPr>
                <w:noProof/>
              </w:rPr>
            </w:pPr>
            <w:r>
              <w:rPr>
                <w:b/>
                <w:bCs/>
                <w:noProof/>
                <w:sz w:val="28"/>
              </w:rPr>
              <w:t>rev</w:t>
            </w:r>
          </w:p>
        </w:tc>
        <w:tc>
          <w:tcPr>
            <w:tcW w:w="992" w:type="dxa"/>
            <w:shd w:val="pct30" w:color="FFFF00" w:fill="auto"/>
          </w:tcPr>
          <w:p w14:paraId="12D3A0A7" w14:textId="44E98077" w:rsidR="001F710C" w:rsidRPr="00410371" w:rsidRDefault="00496732" w:rsidP="00496732">
            <w:pPr>
              <w:pStyle w:val="CRCoverPage"/>
              <w:tabs>
                <w:tab w:val="right" w:pos="625"/>
              </w:tabs>
              <w:spacing w:after="0"/>
              <w:jc w:val="center"/>
              <w:rPr>
                <w:b/>
                <w:noProof/>
              </w:rPr>
            </w:pPr>
            <w:r w:rsidRPr="00496732">
              <w:rPr>
                <w:b/>
                <w:bCs/>
                <w:noProof/>
                <w:sz w:val="28"/>
              </w:rPr>
              <w:t>1</w:t>
            </w:r>
          </w:p>
        </w:tc>
        <w:tc>
          <w:tcPr>
            <w:tcW w:w="2410" w:type="dxa"/>
          </w:tcPr>
          <w:p w14:paraId="5BC6D4AC" w14:textId="77777777" w:rsidR="001F710C" w:rsidRDefault="001F710C" w:rsidP="00642E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D9B88D" w14:textId="5C540E90" w:rsidR="001F710C" w:rsidRPr="00410371" w:rsidRDefault="001F710C" w:rsidP="00642EF9">
            <w:pPr>
              <w:pStyle w:val="CRCoverPage"/>
              <w:spacing w:after="0"/>
              <w:jc w:val="center"/>
              <w:rPr>
                <w:noProof/>
                <w:sz w:val="28"/>
              </w:rPr>
            </w:pPr>
            <w:r>
              <w:rPr>
                <w:b/>
                <w:noProof/>
                <w:sz w:val="28"/>
              </w:rPr>
              <w:t>16.2.0</w:t>
            </w:r>
          </w:p>
        </w:tc>
        <w:tc>
          <w:tcPr>
            <w:tcW w:w="143" w:type="dxa"/>
            <w:tcBorders>
              <w:right w:val="single" w:sz="4" w:space="0" w:color="auto"/>
            </w:tcBorders>
          </w:tcPr>
          <w:p w14:paraId="3C89F2E8" w14:textId="77777777" w:rsidR="001F710C" w:rsidRDefault="001F710C" w:rsidP="00642EF9">
            <w:pPr>
              <w:pStyle w:val="CRCoverPage"/>
              <w:spacing w:after="0"/>
              <w:rPr>
                <w:noProof/>
              </w:rPr>
            </w:pPr>
          </w:p>
        </w:tc>
      </w:tr>
      <w:tr w:rsidR="001F710C" w14:paraId="61A40116" w14:textId="77777777" w:rsidTr="00642EF9">
        <w:tc>
          <w:tcPr>
            <w:tcW w:w="9641" w:type="dxa"/>
            <w:gridSpan w:val="9"/>
            <w:tcBorders>
              <w:left w:val="single" w:sz="4" w:space="0" w:color="auto"/>
              <w:right w:val="single" w:sz="4" w:space="0" w:color="auto"/>
            </w:tcBorders>
          </w:tcPr>
          <w:p w14:paraId="7AB3DFF7" w14:textId="77777777" w:rsidR="001F710C" w:rsidRDefault="001F710C" w:rsidP="00642EF9">
            <w:pPr>
              <w:pStyle w:val="CRCoverPage"/>
              <w:spacing w:after="0"/>
              <w:rPr>
                <w:noProof/>
              </w:rPr>
            </w:pPr>
          </w:p>
        </w:tc>
      </w:tr>
      <w:tr w:rsidR="001F710C" w14:paraId="569C0DED" w14:textId="77777777" w:rsidTr="00642EF9">
        <w:tc>
          <w:tcPr>
            <w:tcW w:w="9641" w:type="dxa"/>
            <w:gridSpan w:val="9"/>
            <w:tcBorders>
              <w:top w:val="single" w:sz="4" w:space="0" w:color="auto"/>
            </w:tcBorders>
          </w:tcPr>
          <w:p w14:paraId="6BCA9AA8" w14:textId="77777777" w:rsidR="001F710C" w:rsidRPr="00F25D98" w:rsidRDefault="001F710C" w:rsidP="00642EF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F710C" w14:paraId="11B2D23E" w14:textId="77777777" w:rsidTr="00642EF9">
        <w:tc>
          <w:tcPr>
            <w:tcW w:w="9641" w:type="dxa"/>
            <w:gridSpan w:val="9"/>
          </w:tcPr>
          <w:p w14:paraId="3BCF1058" w14:textId="77777777" w:rsidR="001F710C" w:rsidRDefault="001F710C" w:rsidP="00642EF9">
            <w:pPr>
              <w:pStyle w:val="CRCoverPage"/>
              <w:spacing w:after="0"/>
              <w:rPr>
                <w:noProof/>
                <w:sz w:val="8"/>
                <w:szCs w:val="8"/>
              </w:rPr>
            </w:pPr>
          </w:p>
        </w:tc>
      </w:tr>
    </w:tbl>
    <w:p w14:paraId="143858F0" w14:textId="77777777" w:rsidR="001F710C" w:rsidRDefault="001F710C" w:rsidP="001F71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710C" w14:paraId="26121306" w14:textId="77777777" w:rsidTr="00642EF9">
        <w:tc>
          <w:tcPr>
            <w:tcW w:w="2835" w:type="dxa"/>
          </w:tcPr>
          <w:p w14:paraId="50B89C72" w14:textId="77777777" w:rsidR="001F710C" w:rsidRDefault="001F710C" w:rsidP="00642EF9">
            <w:pPr>
              <w:pStyle w:val="CRCoverPage"/>
              <w:tabs>
                <w:tab w:val="right" w:pos="2751"/>
              </w:tabs>
              <w:spacing w:after="0"/>
              <w:rPr>
                <w:b/>
                <w:i/>
                <w:noProof/>
              </w:rPr>
            </w:pPr>
            <w:r>
              <w:rPr>
                <w:b/>
                <w:i/>
                <w:noProof/>
              </w:rPr>
              <w:t>Proposed change affects:</w:t>
            </w:r>
          </w:p>
        </w:tc>
        <w:tc>
          <w:tcPr>
            <w:tcW w:w="1418" w:type="dxa"/>
          </w:tcPr>
          <w:p w14:paraId="5556902A" w14:textId="77777777" w:rsidR="001F710C" w:rsidRDefault="001F710C" w:rsidP="00642E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5716C" w14:textId="77777777" w:rsidR="001F710C" w:rsidRDefault="001F710C" w:rsidP="00642EF9">
            <w:pPr>
              <w:pStyle w:val="CRCoverPage"/>
              <w:spacing w:after="0"/>
              <w:jc w:val="center"/>
              <w:rPr>
                <w:b/>
                <w:caps/>
                <w:noProof/>
              </w:rPr>
            </w:pPr>
          </w:p>
        </w:tc>
        <w:tc>
          <w:tcPr>
            <w:tcW w:w="709" w:type="dxa"/>
            <w:tcBorders>
              <w:left w:val="single" w:sz="4" w:space="0" w:color="auto"/>
            </w:tcBorders>
          </w:tcPr>
          <w:p w14:paraId="213D3818" w14:textId="77777777" w:rsidR="001F710C" w:rsidRDefault="001F710C" w:rsidP="00642E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9DADEF" w14:textId="77777777" w:rsidR="001F710C" w:rsidRDefault="001F710C" w:rsidP="00642EF9">
            <w:pPr>
              <w:pStyle w:val="CRCoverPage"/>
              <w:spacing w:after="0"/>
              <w:jc w:val="center"/>
              <w:rPr>
                <w:b/>
                <w:caps/>
                <w:noProof/>
              </w:rPr>
            </w:pPr>
          </w:p>
        </w:tc>
        <w:tc>
          <w:tcPr>
            <w:tcW w:w="2126" w:type="dxa"/>
          </w:tcPr>
          <w:p w14:paraId="70269305" w14:textId="77777777" w:rsidR="001F710C" w:rsidRDefault="001F710C" w:rsidP="00642E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E327EC" w14:textId="77777777" w:rsidR="001F710C" w:rsidRDefault="001F710C" w:rsidP="00642EF9">
            <w:pPr>
              <w:pStyle w:val="CRCoverPage"/>
              <w:spacing w:after="0"/>
              <w:jc w:val="center"/>
              <w:rPr>
                <w:b/>
                <w:caps/>
                <w:noProof/>
              </w:rPr>
            </w:pPr>
          </w:p>
        </w:tc>
        <w:tc>
          <w:tcPr>
            <w:tcW w:w="1418" w:type="dxa"/>
            <w:tcBorders>
              <w:left w:val="nil"/>
            </w:tcBorders>
          </w:tcPr>
          <w:p w14:paraId="2F7F3B03" w14:textId="77777777" w:rsidR="001F710C" w:rsidRDefault="001F710C" w:rsidP="00642E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07B75C" w14:textId="171AACDD" w:rsidR="001F710C" w:rsidRDefault="00BA76A2" w:rsidP="00642EF9">
            <w:pPr>
              <w:pStyle w:val="CRCoverPage"/>
              <w:spacing w:after="0"/>
              <w:jc w:val="center"/>
              <w:rPr>
                <w:b/>
                <w:bCs/>
                <w:caps/>
                <w:noProof/>
              </w:rPr>
            </w:pPr>
            <w:r>
              <w:rPr>
                <w:b/>
                <w:bCs/>
                <w:caps/>
                <w:noProof/>
              </w:rPr>
              <w:t>x</w:t>
            </w:r>
          </w:p>
        </w:tc>
      </w:tr>
    </w:tbl>
    <w:p w14:paraId="1E70956A" w14:textId="77777777" w:rsidR="001F710C" w:rsidRDefault="001F710C" w:rsidP="001F71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710C" w14:paraId="62AE2C7E" w14:textId="77777777" w:rsidTr="00642EF9">
        <w:tc>
          <w:tcPr>
            <w:tcW w:w="9640" w:type="dxa"/>
            <w:gridSpan w:val="11"/>
          </w:tcPr>
          <w:p w14:paraId="6020BAE1" w14:textId="77777777" w:rsidR="001F710C" w:rsidRDefault="001F710C" w:rsidP="00642EF9">
            <w:pPr>
              <w:pStyle w:val="CRCoverPage"/>
              <w:spacing w:after="0"/>
              <w:rPr>
                <w:noProof/>
                <w:sz w:val="8"/>
                <w:szCs w:val="8"/>
              </w:rPr>
            </w:pPr>
          </w:p>
        </w:tc>
      </w:tr>
      <w:tr w:rsidR="001F710C" w14:paraId="1AD4D59F" w14:textId="77777777" w:rsidTr="00642EF9">
        <w:tc>
          <w:tcPr>
            <w:tcW w:w="1843" w:type="dxa"/>
            <w:tcBorders>
              <w:top w:val="single" w:sz="4" w:space="0" w:color="auto"/>
              <w:left w:val="single" w:sz="4" w:space="0" w:color="auto"/>
            </w:tcBorders>
          </w:tcPr>
          <w:p w14:paraId="4EEDC70C" w14:textId="77777777" w:rsidR="001F710C" w:rsidRDefault="001F710C" w:rsidP="00642E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F9F912" w14:textId="75CF4276" w:rsidR="001F710C" w:rsidRDefault="001C13FA" w:rsidP="00642EF9">
            <w:pPr>
              <w:pStyle w:val="CRCoverPage"/>
              <w:spacing w:after="0"/>
              <w:ind w:left="100"/>
              <w:rPr>
                <w:noProof/>
              </w:rPr>
            </w:pPr>
            <w:r>
              <w:t>Correcting delegated discovery and selection and the use of IDs in binding</w:t>
            </w:r>
          </w:p>
        </w:tc>
      </w:tr>
      <w:tr w:rsidR="001F710C" w14:paraId="6E461427" w14:textId="77777777" w:rsidTr="00642EF9">
        <w:tc>
          <w:tcPr>
            <w:tcW w:w="1843" w:type="dxa"/>
            <w:tcBorders>
              <w:left w:val="single" w:sz="4" w:space="0" w:color="auto"/>
            </w:tcBorders>
          </w:tcPr>
          <w:p w14:paraId="7214036F" w14:textId="77777777" w:rsidR="001F710C" w:rsidRDefault="001F710C" w:rsidP="00642EF9">
            <w:pPr>
              <w:pStyle w:val="CRCoverPage"/>
              <w:spacing w:after="0"/>
              <w:rPr>
                <w:b/>
                <w:i/>
                <w:noProof/>
                <w:sz w:val="8"/>
                <w:szCs w:val="8"/>
              </w:rPr>
            </w:pPr>
          </w:p>
        </w:tc>
        <w:tc>
          <w:tcPr>
            <w:tcW w:w="7797" w:type="dxa"/>
            <w:gridSpan w:val="10"/>
            <w:tcBorders>
              <w:right w:val="single" w:sz="4" w:space="0" w:color="auto"/>
            </w:tcBorders>
          </w:tcPr>
          <w:p w14:paraId="04D4AEE4" w14:textId="77777777" w:rsidR="001F710C" w:rsidRDefault="001F710C" w:rsidP="00642EF9">
            <w:pPr>
              <w:pStyle w:val="CRCoverPage"/>
              <w:spacing w:after="0"/>
              <w:rPr>
                <w:noProof/>
                <w:sz w:val="8"/>
                <w:szCs w:val="8"/>
              </w:rPr>
            </w:pPr>
          </w:p>
        </w:tc>
      </w:tr>
      <w:tr w:rsidR="001F710C" w14:paraId="1B19F0B8" w14:textId="77777777" w:rsidTr="00642EF9">
        <w:tc>
          <w:tcPr>
            <w:tcW w:w="1843" w:type="dxa"/>
            <w:tcBorders>
              <w:left w:val="single" w:sz="4" w:space="0" w:color="auto"/>
            </w:tcBorders>
          </w:tcPr>
          <w:p w14:paraId="11800645" w14:textId="77777777" w:rsidR="001F710C" w:rsidRDefault="001F710C" w:rsidP="00642E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7D4055" w14:textId="77777777" w:rsidR="001F710C" w:rsidRDefault="001F710C" w:rsidP="00642EF9">
            <w:pPr>
              <w:pStyle w:val="CRCoverPage"/>
              <w:spacing w:after="0"/>
              <w:ind w:left="100"/>
              <w:rPr>
                <w:noProof/>
              </w:rPr>
            </w:pPr>
            <w:r>
              <w:t>Ericsson</w:t>
            </w:r>
          </w:p>
        </w:tc>
      </w:tr>
      <w:tr w:rsidR="001F710C" w14:paraId="7C13B755" w14:textId="77777777" w:rsidTr="00642EF9">
        <w:tc>
          <w:tcPr>
            <w:tcW w:w="1843" w:type="dxa"/>
            <w:tcBorders>
              <w:left w:val="single" w:sz="4" w:space="0" w:color="auto"/>
            </w:tcBorders>
          </w:tcPr>
          <w:p w14:paraId="4D3495CA" w14:textId="77777777" w:rsidR="001F710C" w:rsidRDefault="001F710C" w:rsidP="00642E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634324" w14:textId="77777777" w:rsidR="001F710C" w:rsidRDefault="001F710C" w:rsidP="00642EF9">
            <w:pPr>
              <w:pStyle w:val="CRCoverPage"/>
              <w:spacing w:after="0"/>
              <w:ind w:left="100"/>
              <w:rPr>
                <w:noProof/>
              </w:rPr>
            </w:pPr>
            <w:r>
              <w:t>SA2</w:t>
            </w:r>
          </w:p>
        </w:tc>
      </w:tr>
      <w:tr w:rsidR="001F710C" w14:paraId="519CC562" w14:textId="77777777" w:rsidTr="00642EF9">
        <w:tc>
          <w:tcPr>
            <w:tcW w:w="1843" w:type="dxa"/>
            <w:tcBorders>
              <w:left w:val="single" w:sz="4" w:space="0" w:color="auto"/>
            </w:tcBorders>
          </w:tcPr>
          <w:p w14:paraId="1B6D3071" w14:textId="77777777" w:rsidR="001F710C" w:rsidRDefault="001F710C" w:rsidP="00642EF9">
            <w:pPr>
              <w:pStyle w:val="CRCoverPage"/>
              <w:spacing w:after="0"/>
              <w:rPr>
                <w:b/>
                <w:i/>
                <w:noProof/>
                <w:sz w:val="8"/>
                <w:szCs w:val="8"/>
              </w:rPr>
            </w:pPr>
          </w:p>
        </w:tc>
        <w:tc>
          <w:tcPr>
            <w:tcW w:w="7797" w:type="dxa"/>
            <w:gridSpan w:val="10"/>
            <w:tcBorders>
              <w:right w:val="single" w:sz="4" w:space="0" w:color="auto"/>
            </w:tcBorders>
          </w:tcPr>
          <w:p w14:paraId="46E81C91" w14:textId="77777777" w:rsidR="001F710C" w:rsidRDefault="001F710C" w:rsidP="00642EF9">
            <w:pPr>
              <w:pStyle w:val="CRCoverPage"/>
              <w:spacing w:after="0"/>
              <w:rPr>
                <w:noProof/>
                <w:sz w:val="8"/>
                <w:szCs w:val="8"/>
              </w:rPr>
            </w:pPr>
          </w:p>
        </w:tc>
      </w:tr>
      <w:tr w:rsidR="001F710C" w14:paraId="7565DF2C" w14:textId="77777777" w:rsidTr="00642EF9">
        <w:tc>
          <w:tcPr>
            <w:tcW w:w="1843" w:type="dxa"/>
            <w:tcBorders>
              <w:left w:val="single" w:sz="4" w:space="0" w:color="auto"/>
            </w:tcBorders>
          </w:tcPr>
          <w:p w14:paraId="064D3139" w14:textId="77777777" w:rsidR="001F710C" w:rsidRDefault="001F710C" w:rsidP="00642EF9">
            <w:pPr>
              <w:pStyle w:val="CRCoverPage"/>
              <w:tabs>
                <w:tab w:val="right" w:pos="1759"/>
              </w:tabs>
              <w:spacing w:after="0"/>
              <w:rPr>
                <w:b/>
                <w:i/>
                <w:noProof/>
              </w:rPr>
            </w:pPr>
            <w:r>
              <w:rPr>
                <w:b/>
                <w:i/>
                <w:noProof/>
              </w:rPr>
              <w:t>Work item code:</w:t>
            </w:r>
          </w:p>
        </w:tc>
        <w:tc>
          <w:tcPr>
            <w:tcW w:w="3686" w:type="dxa"/>
            <w:gridSpan w:val="5"/>
            <w:shd w:val="pct30" w:color="FFFF00" w:fill="auto"/>
          </w:tcPr>
          <w:p w14:paraId="5A660B68" w14:textId="4BB04A1D" w:rsidR="001F710C" w:rsidRDefault="00466837" w:rsidP="00642EF9">
            <w:pPr>
              <w:pStyle w:val="CRCoverPage"/>
              <w:spacing w:after="0"/>
              <w:ind w:left="100"/>
              <w:rPr>
                <w:noProof/>
              </w:rPr>
            </w:pPr>
            <w:r>
              <w:fldChar w:fldCharType="begin"/>
            </w:r>
            <w:r>
              <w:instrText xml:space="preserve"> DOCPROPERTY  RelatedWis  \* MERGEFORMAT </w:instrText>
            </w:r>
            <w:r>
              <w:fldChar w:fldCharType="separate"/>
            </w:r>
            <w:r w:rsidR="001C13FA">
              <w:rPr>
                <w:noProof/>
              </w:rPr>
              <w:t>5G_eSBA</w:t>
            </w:r>
            <w:r>
              <w:rPr>
                <w:noProof/>
              </w:rPr>
              <w:fldChar w:fldCharType="end"/>
            </w:r>
          </w:p>
        </w:tc>
        <w:tc>
          <w:tcPr>
            <w:tcW w:w="567" w:type="dxa"/>
            <w:tcBorders>
              <w:left w:val="nil"/>
            </w:tcBorders>
          </w:tcPr>
          <w:p w14:paraId="17D07B5C" w14:textId="77777777" w:rsidR="001F710C" w:rsidRDefault="001F710C" w:rsidP="00642EF9">
            <w:pPr>
              <w:pStyle w:val="CRCoverPage"/>
              <w:spacing w:after="0"/>
              <w:ind w:right="100"/>
              <w:rPr>
                <w:noProof/>
              </w:rPr>
            </w:pPr>
          </w:p>
        </w:tc>
        <w:tc>
          <w:tcPr>
            <w:tcW w:w="1417" w:type="dxa"/>
            <w:gridSpan w:val="3"/>
            <w:tcBorders>
              <w:left w:val="nil"/>
            </w:tcBorders>
          </w:tcPr>
          <w:p w14:paraId="34194573" w14:textId="77777777" w:rsidR="001F710C" w:rsidRDefault="001F710C" w:rsidP="00642E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8A1C20" w14:textId="77777777" w:rsidR="001F710C" w:rsidRDefault="001F710C" w:rsidP="00642EF9">
            <w:pPr>
              <w:pStyle w:val="CRCoverPage"/>
              <w:spacing w:after="0"/>
              <w:ind w:left="100"/>
              <w:rPr>
                <w:noProof/>
              </w:rPr>
            </w:pPr>
            <w:r>
              <w:t>2019-10-02</w:t>
            </w:r>
          </w:p>
        </w:tc>
      </w:tr>
      <w:tr w:rsidR="001F710C" w14:paraId="063E6081" w14:textId="77777777" w:rsidTr="00642EF9">
        <w:tc>
          <w:tcPr>
            <w:tcW w:w="1843" w:type="dxa"/>
            <w:tcBorders>
              <w:left w:val="single" w:sz="4" w:space="0" w:color="auto"/>
            </w:tcBorders>
          </w:tcPr>
          <w:p w14:paraId="602F9C3C" w14:textId="77777777" w:rsidR="001F710C" w:rsidRDefault="001F710C" w:rsidP="00642EF9">
            <w:pPr>
              <w:pStyle w:val="CRCoverPage"/>
              <w:spacing w:after="0"/>
              <w:rPr>
                <w:b/>
                <w:i/>
                <w:noProof/>
                <w:sz w:val="8"/>
                <w:szCs w:val="8"/>
              </w:rPr>
            </w:pPr>
          </w:p>
        </w:tc>
        <w:tc>
          <w:tcPr>
            <w:tcW w:w="1986" w:type="dxa"/>
            <w:gridSpan w:val="4"/>
          </w:tcPr>
          <w:p w14:paraId="1D899060" w14:textId="77777777" w:rsidR="001F710C" w:rsidRDefault="001F710C" w:rsidP="00642EF9">
            <w:pPr>
              <w:pStyle w:val="CRCoverPage"/>
              <w:spacing w:after="0"/>
              <w:rPr>
                <w:noProof/>
                <w:sz w:val="8"/>
                <w:szCs w:val="8"/>
              </w:rPr>
            </w:pPr>
          </w:p>
        </w:tc>
        <w:tc>
          <w:tcPr>
            <w:tcW w:w="2267" w:type="dxa"/>
            <w:gridSpan w:val="2"/>
          </w:tcPr>
          <w:p w14:paraId="41747FE7" w14:textId="77777777" w:rsidR="001F710C" w:rsidRDefault="001F710C" w:rsidP="00642EF9">
            <w:pPr>
              <w:pStyle w:val="CRCoverPage"/>
              <w:spacing w:after="0"/>
              <w:rPr>
                <w:noProof/>
                <w:sz w:val="8"/>
                <w:szCs w:val="8"/>
              </w:rPr>
            </w:pPr>
          </w:p>
        </w:tc>
        <w:tc>
          <w:tcPr>
            <w:tcW w:w="1417" w:type="dxa"/>
            <w:gridSpan w:val="3"/>
          </w:tcPr>
          <w:p w14:paraId="2D5B9045" w14:textId="77777777" w:rsidR="001F710C" w:rsidRDefault="001F710C" w:rsidP="00642EF9">
            <w:pPr>
              <w:pStyle w:val="CRCoverPage"/>
              <w:spacing w:after="0"/>
              <w:rPr>
                <w:noProof/>
                <w:sz w:val="8"/>
                <w:szCs w:val="8"/>
              </w:rPr>
            </w:pPr>
          </w:p>
        </w:tc>
        <w:tc>
          <w:tcPr>
            <w:tcW w:w="2127" w:type="dxa"/>
            <w:tcBorders>
              <w:right w:val="single" w:sz="4" w:space="0" w:color="auto"/>
            </w:tcBorders>
          </w:tcPr>
          <w:p w14:paraId="2CBA6841" w14:textId="77777777" w:rsidR="001F710C" w:rsidRDefault="001F710C" w:rsidP="00642EF9">
            <w:pPr>
              <w:pStyle w:val="CRCoverPage"/>
              <w:spacing w:after="0"/>
              <w:rPr>
                <w:noProof/>
                <w:sz w:val="8"/>
                <w:szCs w:val="8"/>
              </w:rPr>
            </w:pPr>
          </w:p>
        </w:tc>
      </w:tr>
      <w:tr w:rsidR="001F710C" w14:paraId="37E1FC9C" w14:textId="77777777" w:rsidTr="00642EF9">
        <w:trPr>
          <w:cantSplit/>
        </w:trPr>
        <w:tc>
          <w:tcPr>
            <w:tcW w:w="1843" w:type="dxa"/>
            <w:tcBorders>
              <w:left w:val="single" w:sz="4" w:space="0" w:color="auto"/>
            </w:tcBorders>
          </w:tcPr>
          <w:p w14:paraId="2208F501" w14:textId="77777777" w:rsidR="001F710C" w:rsidRDefault="001F710C" w:rsidP="00642EF9">
            <w:pPr>
              <w:pStyle w:val="CRCoverPage"/>
              <w:tabs>
                <w:tab w:val="right" w:pos="1759"/>
              </w:tabs>
              <w:spacing w:after="0"/>
              <w:rPr>
                <w:b/>
                <w:i/>
                <w:noProof/>
              </w:rPr>
            </w:pPr>
            <w:r>
              <w:rPr>
                <w:b/>
                <w:i/>
                <w:noProof/>
              </w:rPr>
              <w:t>Category:</w:t>
            </w:r>
          </w:p>
        </w:tc>
        <w:tc>
          <w:tcPr>
            <w:tcW w:w="851" w:type="dxa"/>
            <w:shd w:val="pct30" w:color="FFFF00" w:fill="auto"/>
          </w:tcPr>
          <w:p w14:paraId="4CABED6C" w14:textId="77777777" w:rsidR="001F710C" w:rsidRDefault="001F710C" w:rsidP="00642EF9">
            <w:pPr>
              <w:pStyle w:val="CRCoverPage"/>
              <w:spacing w:after="0"/>
              <w:ind w:left="100" w:right="-609"/>
              <w:rPr>
                <w:b/>
                <w:noProof/>
              </w:rPr>
            </w:pPr>
            <w:r>
              <w:t>F</w:t>
            </w:r>
          </w:p>
        </w:tc>
        <w:tc>
          <w:tcPr>
            <w:tcW w:w="3402" w:type="dxa"/>
            <w:gridSpan w:val="5"/>
            <w:tcBorders>
              <w:left w:val="nil"/>
            </w:tcBorders>
          </w:tcPr>
          <w:p w14:paraId="7AC01BB4" w14:textId="77777777" w:rsidR="001F710C" w:rsidRDefault="001F710C" w:rsidP="00642EF9">
            <w:pPr>
              <w:pStyle w:val="CRCoverPage"/>
              <w:spacing w:after="0"/>
              <w:rPr>
                <w:noProof/>
              </w:rPr>
            </w:pPr>
          </w:p>
        </w:tc>
        <w:tc>
          <w:tcPr>
            <w:tcW w:w="1417" w:type="dxa"/>
            <w:gridSpan w:val="3"/>
            <w:tcBorders>
              <w:left w:val="nil"/>
            </w:tcBorders>
          </w:tcPr>
          <w:p w14:paraId="36F3AF91" w14:textId="77777777" w:rsidR="001F710C" w:rsidRDefault="001F710C" w:rsidP="00642E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A32C29" w14:textId="6D1343BD" w:rsidR="001F710C" w:rsidRDefault="00BA76A2" w:rsidP="00642EF9">
            <w:pPr>
              <w:pStyle w:val="CRCoverPage"/>
              <w:spacing w:after="0"/>
              <w:ind w:left="100"/>
              <w:rPr>
                <w:noProof/>
              </w:rPr>
            </w:pPr>
            <w:r>
              <w:t>Rel-16</w:t>
            </w:r>
          </w:p>
        </w:tc>
      </w:tr>
      <w:tr w:rsidR="001F710C" w14:paraId="2404817F" w14:textId="77777777" w:rsidTr="00642EF9">
        <w:tc>
          <w:tcPr>
            <w:tcW w:w="1843" w:type="dxa"/>
            <w:tcBorders>
              <w:left w:val="single" w:sz="4" w:space="0" w:color="auto"/>
              <w:bottom w:val="single" w:sz="4" w:space="0" w:color="auto"/>
            </w:tcBorders>
          </w:tcPr>
          <w:p w14:paraId="73A4ACBC" w14:textId="77777777" w:rsidR="001F710C" w:rsidRDefault="001F710C" w:rsidP="00642EF9">
            <w:pPr>
              <w:pStyle w:val="CRCoverPage"/>
              <w:spacing w:after="0"/>
              <w:rPr>
                <w:b/>
                <w:i/>
                <w:noProof/>
              </w:rPr>
            </w:pPr>
          </w:p>
        </w:tc>
        <w:tc>
          <w:tcPr>
            <w:tcW w:w="4677" w:type="dxa"/>
            <w:gridSpan w:val="8"/>
            <w:tcBorders>
              <w:bottom w:val="single" w:sz="4" w:space="0" w:color="auto"/>
            </w:tcBorders>
          </w:tcPr>
          <w:p w14:paraId="0F838DC1" w14:textId="77777777" w:rsidR="001F710C" w:rsidRDefault="001F710C" w:rsidP="00642E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E1D67E" w14:textId="77777777" w:rsidR="001F710C" w:rsidRDefault="001F710C" w:rsidP="00642EF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EE6E26" w14:textId="77777777" w:rsidR="001F710C" w:rsidRPr="007C2097" w:rsidRDefault="001F710C" w:rsidP="00642E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710C" w14:paraId="1FF30B6B" w14:textId="77777777" w:rsidTr="00642EF9">
        <w:tc>
          <w:tcPr>
            <w:tcW w:w="1843" w:type="dxa"/>
          </w:tcPr>
          <w:p w14:paraId="5BE8A8DF" w14:textId="77777777" w:rsidR="001F710C" w:rsidRDefault="001F710C" w:rsidP="00642EF9">
            <w:pPr>
              <w:pStyle w:val="CRCoverPage"/>
              <w:spacing w:after="0"/>
              <w:rPr>
                <w:b/>
                <w:i/>
                <w:noProof/>
                <w:sz w:val="8"/>
                <w:szCs w:val="8"/>
              </w:rPr>
            </w:pPr>
          </w:p>
        </w:tc>
        <w:tc>
          <w:tcPr>
            <w:tcW w:w="7797" w:type="dxa"/>
            <w:gridSpan w:val="10"/>
          </w:tcPr>
          <w:p w14:paraId="07A354A6" w14:textId="77777777" w:rsidR="001F710C" w:rsidRDefault="001F710C" w:rsidP="00642EF9">
            <w:pPr>
              <w:pStyle w:val="CRCoverPage"/>
              <w:spacing w:after="0"/>
              <w:rPr>
                <w:noProof/>
                <w:sz w:val="8"/>
                <w:szCs w:val="8"/>
              </w:rPr>
            </w:pPr>
          </w:p>
        </w:tc>
      </w:tr>
      <w:tr w:rsidR="001F710C" w14:paraId="3A29410D" w14:textId="77777777" w:rsidTr="00642EF9">
        <w:tc>
          <w:tcPr>
            <w:tcW w:w="2694" w:type="dxa"/>
            <w:gridSpan w:val="2"/>
            <w:tcBorders>
              <w:top w:val="single" w:sz="4" w:space="0" w:color="auto"/>
              <w:left w:val="single" w:sz="4" w:space="0" w:color="auto"/>
            </w:tcBorders>
          </w:tcPr>
          <w:p w14:paraId="4A09DAAB" w14:textId="77777777" w:rsidR="001F710C" w:rsidRDefault="001F710C" w:rsidP="00642E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29215E" w14:textId="77777777" w:rsidR="001F710C" w:rsidRDefault="001F710C" w:rsidP="001F710C">
            <w:pPr>
              <w:pStyle w:val="CRCoverPage"/>
              <w:spacing w:after="0"/>
              <w:ind w:left="100"/>
              <w:rPr>
                <w:noProof/>
              </w:rPr>
            </w:pPr>
            <w:r>
              <w:rPr>
                <w:noProof/>
              </w:rPr>
              <w:t xml:space="preserve">In current specification it is stated that IDs of NF instance, NF service set and NF set may be included in a response to an initial request by the NF producer, as the binding indication. The question is why these ids  shall be provided by the NF producer, when it is enough to provide the binding indication. </w:t>
            </w:r>
          </w:p>
          <w:p w14:paraId="00F1FF33" w14:textId="77777777" w:rsidR="001F710C" w:rsidRDefault="001F710C" w:rsidP="001F710C">
            <w:pPr>
              <w:pStyle w:val="CRCoverPage"/>
              <w:spacing w:after="0"/>
              <w:ind w:left="100"/>
              <w:rPr>
                <w:noProof/>
              </w:rPr>
            </w:pPr>
            <w:r>
              <w:rPr>
                <w:noProof/>
              </w:rPr>
              <w:t xml:space="preserve">In case of direct communication between NFs and indirect communication without delegated discovery, the NF consumer knows what it selected in the first place, it has all the necessary information from the NF profile from the initial selected NF and thus getting the IDs together with the binding indication does not help the NF consumer in anyway. If the NF consumer doesn’t have the NF profiles for the NF set, the NF consumer needs to do a discovery of the NF set to get the NF profiles of the NFs in the NF set, this regardless if the NF set ID was received in the response or if parsed from the NF profile. For NF service set ID and NF instance ID, it already has this information in the originally selected NF’s NF profile. </w:t>
            </w:r>
          </w:p>
          <w:p w14:paraId="5ED7F84E" w14:textId="77777777" w:rsidR="001F710C" w:rsidRDefault="001F710C" w:rsidP="001F710C">
            <w:pPr>
              <w:pStyle w:val="CRCoverPage"/>
              <w:spacing w:after="0"/>
              <w:ind w:left="100"/>
              <w:rPr>
                <w:noProof/>
              </w:rPr>
            </w:pPr>
          </w:p>
          <w:p w14:paraId="7716A0F1" w14:textId="1E5DABB2" w:rsidR="001F710C" w:rsidRDefault="001F710C" w:rsidP="001F710C">
            <w:pPr>
              <w:pStyle w:val="CRCoverPage"/>
              <w:spacing w:after="0"/>
              <w:ind w:left="100"/>
              <w:rPr>
                <w:noProof/>
              </w:rPr>
            </w:pPr>
            <w:r>
              <w:rPr>
                <w:noProof/>
              </w:rPr>
              <w:t>In case of delegated discovery, the SCP must in the initial request understand which service that the NF consumer wants. The SCP selects an NF instance and NF service instance of wanted NF service. At response the NF producer may convey a binding indication related to a created resource. The binding indication is passed to the NF consumer. If there is a subsequent request, the SCP does not know which NF was selected in the first place (unless it has data stored per UE/context). This means that for any subsequent request the SCP need to give some information to the NF consumer which NF was selected. Either the SCP alters the actual URI of the resource or it sends some specific information. In which format this indication takes is a stage 3 issue, so it is proposed that the SCP sends an indication of selected NF instance and resource</w:t>
            </w:r>
          </w:p>
        </w:tc>
      </w:tr>
      <w:tr w:rsidR="001F710C" w14:paraId="22B16B2F" w14:textId="77777777" w:rsidTr="00642EF9">
        <w:tc>
          <w:tcPr>
            <w:tcW w:w="2694" w:type="dxa"/>
            <w:gridSpan w:val="2"/>
            <w:tcBorders>
              <w:left w:val="single" w:sz="4" w:space="0" w:color="auto"/>
            </w:tcBorders>
          </w:tcPr>
          <w:p w14:paraId="5BB1612B" w14:textId="77777777" w:rsidR="001F710C" w:rsidRDefault="001F710C" w:rsidP="00642EF9">
            <w:pPr>
              <w:pStyle w:val="CRCoverPage"/>
              <w:spacing w:after="0"/>
              <w:rPr>
                <w:b/>
                <w:i/>
                <w:noProof/>
                <w:sz w:val="8"/>
                <w:szCs w:val="8"/>
              </w:rPr>
            </w:pPr>
          </w:p>
        </w:tc>
        <w:tc>
          <w:tcPr>
            <w:tcW w:w="6946" w:type="dxa"/>
            <w:gridSpan w:val="9"/>
            <w:tcBorders>
              <w:right w:val="single" w:sz="4" w:space="0" w:color="auto"/>
            </w:tcBorders>
          </w:tcPr>
          <w:p w14:paraId="3EE99978" w14:textId="77777777" w:rsidR="001F710C" w:rsidRDefault="001F710C" w:rsidP="00642EF9">
            <w:pPr>
              <w:pStyle w:val="CRCoverPage"/>
              <w:spacing w:after="0"/>
              <w:rPr>
                <w:noProof/>
                <w:sz w:val="8"/>
                <w:szCs w:val="8"/>
              </w:rPr>
            </w:pPr>
          </w:p>
        </w:tc>
      </w:tr>
      <w:tr w:rsidR="001F710C" w14:paraId="2D4329CC" w14:textId="77777777" w:rsidTr="00642EF9">
        <w:tc>
          <w:tcPr>
            <w:tcW w:w="2694" w:type="dxa"/>
            <w:gridSpan w:val="2"/>
            <w:tcBorders>
              <w:left w:val="single" w:sz="4" w:space="0" w:color="auto"/>
            </w:tcBorders>
          </w:tcPr>
          <w:p w14:paraId="0B69B4B5" w14:textId="77777777" w:rsidR="001F710C" w:rsidRDefault="001F710C" w:rsidP="00642E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4633EE" w14:textId="09415E02" w:rsidR="001F710C" w:rsidRDefault="001F710C" w:rsidP="00642EF9">
            <w:pPr>
              <w:pStyle w:val="CRCoverPage"/>
              <w:spacing w:after="0"/>
              <w:ind w:left="100"/>
              <w:rPr>
                <w:noProof/>
              </w:rPr>
            </w:pPr>
            <w:r>
              <w:rPr>
                <w:noProof/>
              </w:rPr>
              <w:t>Removing that NF service producers sends IDs of NF, NF service set or NF set. Adding that SCP inform about selected NF instance and resource identity in a first response for which binding information is included</w:t>
            </w:r>
          </w:p>
        </w:tc>
      </w:tr>
      <w:tr w:rsidR="001F710C" w14:paraId="20A7F26A" w14:textId="77777777" w:rsidTr="00642EF9">
        <w:tc>
          <w:tcPr>
            <w:tcW w:w="2694" w:type="dxa"/>
            <w:gridSpan w:val="2"/>
            <w:tcBorders>
              <w:left w:val="single" w:sz="4" w:space="0" w:color="auto"/>
            </w:tcBorders>
          </w:tcPr>
          <w:p w14:paraId="04A7462A" w14:textId="77777777" w:rsidR="001F710C" w:rsidRDefault="001F710C" w:rsidP="00642EF9">
            <w:pPr>
              <w:pStyle w:val="CRCoverPage"/>
              <w:spacing w:after="0"/>
              <w:rPr>
                <w:b/>
                <w:i/>
                <w:noProof/>
                <w:sz w:val="8"/>
                <w:szCs w:val="8"/>
              </w:rPr>
            </w:pPr>
          </w:p>
        </w:tc>
        <w:tc>
          <w:tcPr>
            <w:tcW w:w="6946" w:type="dxa"/>
            <w:gridSpan w:val="9"/>
            <w:tcBorders>
              <w:right w:val="single" w:sz="4" w:space="0" w:color="auto"/>
            </w:tcBorders>
          </w:tcPr>
          <w:p w14:paraId="203B5E93" w14:textId="77777777" w:rsidR="001F710C" w:rsidRDefault="001F710C" w:rsidP="00642EF9">
            <w:pPr>
              <w:pStyle w:val="CRCoverPage"/>
              <w:spacing w:after="0"/>
              <w:rPr>
                <w:noProof/>
                <w:sz w:val="8"/>
                <w:szCs w:val="8"/>
              </w:rPr>
            </w:pPr>
          </w:p>
        </w:tc>
      </w:tr>
      <w:tr w:rsidR="001F710C" w14:paraId="0A58B772" w14:textId="77777777" w:rsidTr="00642EF9">
        <w:tc>
          <w:tcPr>
            <w:tcW w:w="2694" w:type="dxa"/>
            <w:gridSpan w:val="2"/>
            <w:tcBorders>
              <w:left w:val="single" w:sz="4" w:space="0" w:color="auto"/>
              <w:bottom w:val="single" w:sz="4" w:space="0" w:color="auto"/>
            </w:tcBorders>
          </w:tcPr>
          <w:p w14:paraId="660B8B25" w14:textId="77777777" w:rsidR="001F710C" w:rsidRDefault="001F710C" w:rsidP="00642EF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3E604F3" w14:textId="5954B0DA" w:rsidR="001F710C" w:rsidRDefault="0094534A" w:rsidP="00642EF9">
            <w:pPr>
              <w:pStyle w:val="CRCoverPage"/>
              <w:spacing w:after="0"/>
              <w:ind w:left="100"/>
              <w:rPr>
                <w:noProof/>
              </w:rPr>
            </w:pPr>
            <w:r>
              <w:rPr>
                <w:noProof/>
              </w:rPr>
              <w:t>Delegated discovery and selection may not work. Unnecessary information in the signalling flow. Undefined binding with delegated discovery</w:t>
            </w:r>
          </w:p>
        </w:tc>
      </w:tr>
      <w:tr w:rsidR="001F710C" w14:paraId="64CB725C" w14:textId="77777777" w:rsidTr="00642EF9">
        <w:tc>
          <w:tcPr>
            <w:tcW w:w="2694" w:type="dxa"/>
            <w:gridSpan w:val="2"/>
          </w:tcPr>
          <w:p w14:paraId="088249BD" w14:textId="77777777" w:rsidR="001F710C" w:rsidRDefault="001F710C" w:rsidP="00642EF9">
            <w:pPr>
              <w:pStyle w:val="CRCoverPage"/>
              <w:spacing w:after="0"/>
              <w:rPr>
                <w:b/>
                <w:i/>
                <w:noProof/>
                <w:sz w:val="8"/>
                <w:szCs w:val="8"/>
              </w:rPr>
            </w:pPr>
          </w:p>
        </w:tc>
        <w:tc>
          <w:tcPr>
            <w:tcW w:w="6946" w:type="dxa"/>
            <w:gridSpan w:val="9"/>
          </w:tcPr>
          <w:p w14:paraId="0953896B" w14:textId="77777777" w:rsidR="001F710C" w:rsidRDefault="001F710C" w:rsidP="00642EF9">
            <w:pPr>
              <w:pStyle w:val="CRCoverPage"/>
              <w:spacing w:after="0"/>
              <w:rPr>
                <w:noProof/>
                <w:sz w:val="8"/>
                <w:szCs w:val="8"/>
              </w:rPr>
            </w:pPr>
          </w:p>
        </w:tc>
      </w:tr>
      <w:tr w:rsidR="001F710C" w14:paraId="7FF0A1DB" w14:textId="77777777" w:rsidTr="00642EF9">
        <w:tc>
          <w:tcPr>
            <w:tcW w:w="2694" w:type="dxa"/>
            <w:gridSpan w:val="2"/>
            <w:tcBorders>
              <w:top w:val="single" w:sz="4" w:space="0" w:color="auto"/>
              <w:left w:val="single" w:sz="4" w:space="0" w:color="auto"/>
            </w:tcBorders>
          </w:tcPr>
          <w:p w14:paraId="6BEF1EDE" w14:textId="77777777" w:rsidR="001F710C" w:rsidRDefault="001F710C" w:rsidP="00642E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80169F" w14:textId="430AC2FB" w:rsidR="001F710C" w:rsidRDefault="0094534A" w:rsidP="00642EF9">
            <w:pPr>
              <w:pStyle w:val="CRCoverPage"/>
              <w:spacing w:after="0"/>
              <w:ind w:left="100"/>
              <w:rPr>
                <w:noProof/>
              </w:rPr>
            </w:pPr>
            <w:r>
              <w:t>6.3.1.0</w:t>
            </w:r>
          </w:p>
        </w:tc>
      </w:tr>
      <w:tr w:rsidR="001F710C" w14:paraId="571E2B3F" w14:textId="77777777" w:rsidTr="00642EF9">
        <w:tc>
          <w:tcPr>
            <w:tcW w:w="2694" w:type="dxa"/>
            <w:gridSpan w:val="2"/>
            <w:tcBorders>
              <w:left w:val="single" w:sz="4" w:space="0" w:color="auto"/>
            </w:tcBorders>
          </w:tcPr>
          <w:p w14:paraId="4D7E556E" w14:textId="77777777" w:rsidR="001F710C" w:rsidRDefault="001F710C" w:rsidP="00642EF9">
            <w:pPr>
              <w:pStyle w:val="CRCoverPage"/>
              <w:spacing w:after="0"/>
              <w:rPr>
                <w:b/>
                <w:i/>
                <w:noProof/>
                <w:sz w:val="8"/>
                <w:szCs w:val="8"/>
              </w:rPr>
            </w:pPr>
          </w:p>
        </w:tc>
        <w:tc>
          <w:tcPr>
            <w:tcW w:w="6946" w:type="dxa"/>
            <w:gridSpan w:val="9"/>
            <w:tcBorders>
              <w:right w:val="single" w:sz="4" w:space="0" w:color="auto"/>
            </w:tcBorders>
          </w:tcPr>
          <w:p w14:paraId="02A03501" w14:textId="77777777" w:rsidR="001F710C" w:rsidRDefault="001F710C" w:rsidP="00642EF9">
            <w:pPr>
              <w:pStyle w:val="CRCoverPage"/>
              <w:spacing w:after="0"/>
              <w:rPr>
                <w:noProof/>
                <w:sz w:val="8"/>
                <w:szCs w:val="8"/>
              </w:rPr>
            </w:pPr>
          </w:p>
        </w:tc>
      </w:tr>
      <w:tr w:rsidR="001F710C" w14:paraId="26E7FF5A" w14:textId="77777777" w:rsidTr="00642EF9">
        <w:tc>
          <w:tcPr>
            <w:tcW w:w="2694" w:type="dxa"/>
            <w:gridSpan w:val="2"/>
            <w:tcBorders>
              <w:left w:val="single" w:sz="4" w:space="0" w:color="auto"/>
            </w:tcBorders>
          </w:tcPr>
          <w:p w14:paraId="3B6DFF75" w14:textId="77777777" w:rsidR="001F710C" w:rsidRDefault="001F710C" w:rsidP="00642E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EE07BF" w14:textId="77777777" w:rsidR="001F710C" w:rsidRDefault="001F710C" w:rsidP="00642E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ABCE81" w14:textId="77777777" w:rsidR="001F710C" w:rsidRDefault="001F710C" w:rsidP="00642EF9">
            <w:pPr>
              <w:pStyle w:val="CRCoverPage"/>
              <w:spacing w:after="0"/>
              <w:jc w:val="center"/>
              <w:rPr>
                <w:b/>
                <w:caps/>
                <w:noProof/>
              </w:rPr>
            </w:pPr>
            <w:r>
              <w:rPr>
                <w:b/>
                <w:caps/>
                <w:noProof/>
              </w:rPr>
              <w:t>N</w:t>
            </w:r>
          </w:p>
        </w:tc>
        <w:tc>
          <w:tcPr>
            <w:tcW w:w="2977" w:type="dxa"/>
            <w:gridSpan w:val="4"/>
          </w:tcPr>
          <w:p w14:paraId="351DF378" w14:textId="77777777" w:rsidR="001F710C" w:rsidRDefault="001F710C" w:rsidP="00642E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121CCE" w14:textId="77777777" w:rsidR="001F710C" w:rsidRDefault="001F710C" w:rsidP="00642EF9">
            <w:pPr>
              <w:pStyle w:val="CRCoverPage"/>
              <w:spacing w:after="0"/>
              <w:ind w:left="99"/>
              <w:rPr>
                <w:noProof/>
              </w:rPr>
            </w:pPr>
          </w:p>
        </w:tc>
      </w:tr>
      <w:tr w:rsidR="001F710C" w14:paraId="35040400" w14:textId="77777777" w:rsidTr="00642EF9">
        <w:tc>
          <w:tcPr>
            <w:tcW w:w="2694" w:type="dxa"/>
            <w:gridSpan w:val="2"/>
            <w:tcBorders>
              <w:left w:val="single" w:sz="4" w:space="0" w:color="auto"/>
            </w:tcBorders>
          </w:tcPr>
          <w:p w14:paraId="2D3BE47B" w14:textId="77777777" w:rsidR="001F710C" w:rsidRDefault="001F710C" w:rsidP="00642E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B912C8" w14:textId="77777777" w:rsidR="001F710C" w:rsidRDefault="001F710C" w:rsidP="00642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26329" w14:textId="77777777" w:rsidR="001F710C" w:rsidRDefault="001F710C" w:rsidP="00642EF9">
            <w:pPr>
              <w:pStyle w:val="CRCoverPage"/>
              <w:spacing w:after="0"/>
              <w:jc w:val="center"/>
              <w:rPr>
                <w:b/>
                <w:caps/>
                <w:noProof/>
              </w:rPr>
            </w:pPr>
            <w:r>
              <w:rPr>
                <w:b/>
                <w:caps/>
                <w:noProof/>
              </w:rPr>
              <w:t>X</w:t>
            </w:r>
          </w:p>
        </w:tc>
        <w:tc>
          <w:tcPr>
            <w:tcW w:w="2977" w:type="dxa"/>
            <w:gridSpan w:val="4"/>
          </w:tcPr>
          <w:p w14:paraId="0C731A4D" w14:textId="77777777" w:rsidR="001F710C" w:rsidRDefault="001F710C" w:rsidP="00642E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C4BFEF" w14:textId="77777777" w:rsidR="001F710C" w:rsidRDefault="001F710C" w:rsidP="00642EF9">
            <w:pPr>
              <w:pStyle w:val="CRCoverPage"/>
              <w:spacing w:after="0"/>
              <w:ind w:left="99"/>
              <w:rPr>
                <w:noProof/>
              </w:rPr>
            </w:pPr>
            <w:r>
              <w:rPr>
                <w:noProof/>
              </w:rPr>
              <w:t xml:space="preserve">TS/TR ... CR ... </w:t>
            </w:r>
          </w:p>
        </w:tc>
      </w:tr>
      <w:tr w:rsidR="001F710C" w14:paraId="302FA9EC" w14:textId="77777777" w:rsidTr="00642EF9">
        <w:tc>
          <w:tcPr>
            <w:tcW w:w="2694" w:type="dxa"/>
            <w:gridSpan w:val="2"/>
            <w:tcBorders>
              <w:left w:val="single" w:sz="4" w:space="0" w:color="auto"/>
            </w:tcBorders>
          </w:tcPr>
          <w:p w14:paraId="761A351C" w14:textId="77777777" w:rsidR="001F710C" w:rsidRDefault="001F710C" w:rsidP="00642E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746D74" w14:textId="77777777" w:rsidR="001F710C" w:rsidRDefault="001F710C" w:rsidP="00642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97E5C4" w14:textId="77777777" w:rsidR="001F710C" w:rsidRDefault="001F710C" w:rsidP="00642EF9">
            <w:pPr>
              <w:pStyle w:val="CRCoverPage"/>
              <w:spacing w:after="0"/>
              <w:jc w:val="center"/>
              <w:rPr>
                <w:b/>
                <w:caps/>
                <w:noProof/>
              </w:rPr>
            </w:pPr>
            <w:r>
              <w:rPr>
                <w:b/>
                <w:caps/>
                <w:noProof/>
              </w:rPr>
              <w:t>X</w:t>
            </w:r>
          </w:p>
        </w:tc>
        <w:tc>
          <w:tcPr>
            <w:tcW w:w="2977" w:type="dxa"/>
            <w:gridSpan w:val="4"/>
          </w:tcPr>
          <w:p w14:paraId="2D5655E3" w14:textId="77777777" w:rsidR="001F710C" w:rsidRDefault="001F710C" w:rsidP="00642E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29BC74" w14:textId="77777777" w:rsidR="001F710C" w:rsidRDefault="001F710C" w:rsidP="00642EF9">
            <w:pPr>
              <w:pStyle w:val="CRCoverPage"/>
              <w:spacing w:after="0"/>
              <w:ind w:left="99"/>
              <w:rPr>
                <w:noProof/>
              </w:rPr>
            </w:pPr>
            <w:r>
              <w:rPr>
                <w:noProof/>
              </w:rPr>
              <w:t xml:space="preserve">TS/TR ... CR ... </w:t>
            </w:r>
          </w:p>
        </w:tc>
      </w:tr>
      <w:tr w:rsidR="001F710C" w14:paraId="741245B9" w14:textId="77777777" w:rsidTr="00642EF9">
        <w:tc>
          <w:tcPr>
            <w:tcW w:w="2694" w:type="dxa"/>
            <w:gridSpan w:val="2"/>
            <w:tcBorders>
              <w:left w:val="single" w:sz="4" w:space="0" w:color="auto"/>
            </w:tcBorders>
          </w:tcPr>
          <w:p w14:paraId="2F969F46" w14:textId="77777777" w:rsidR="001F710C" w:rsidRDefault="001F710C" w:rsidP="00642E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69006B" w14:textId="77777777" w:rsidR="001F710C" w:rsidRDefault="001F710C" w:rsidP="00642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41E75C" w14:textId="77777777" w:rsidR="001F710C" w:rsidRDefault="001F710C" w:rsidP="00642EF9">
            <w:pPr>
              <w:pStyle w:val="CRCoverPage"/>
              <w:spacing w:after="0"/>
              <w:jc w:val="center"/>
              <w:rPr>
                <w:b/>
                <w:caps/>
                <w:noProof/>
              </w:rPr>
            </w:pPr>
            <w:r>
              <w:rPr>
                <w:b/>
                <w:caps/>
                <w:noProof/>
              </w:rPr>
              <w:t>X</w:t>
            </w:r>
          </w:p>
        </w:tc>
        <w:tc>
          <w:tcPr>
            <w:tcW w:w="2977" w:type="dxa"/>
            <w:gridSpan w:val="4"/>
          </w:tcPr>
          <w:p w14:paraId="565569C5" w14:textId="77777777" w:rsidR="001F710C" w:rsidRDefault="001F710C" w:rsidP="00642E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C790FF" w14:textId="77777777" w:rsidR="001F710C" w:rsidRDefault="001F710C" w:rsidP="00642EF9">
            <w:pPr>
              <w:pStyle w:val="CRCoverPage"/>
              <w:spacing w:after="0"/>
              <w:ind w:left="99"/>
              <w:rPr>
                <w:noProof/>
              </w:rPr>
            </w:pPr>
            <w:r>
              <w:rPr>
                <w:noProof/>
              </w:rPr>
              <w:t xml:space="preserve">TS/TR ... CR ... </w:t>
            </w:r>
          </w:p>
        </w:tc>
      </w:tr>
      <w:tr w:rsidR="001F710C" w14:paraId="190D758B" w14:textId="77777777" w:rsidTr="00642EF9">
        <w:tc>
          <w:tcPr>
            <w:tcW w:w="2694" w:type="dxa"/>
            <w:gridSpan w:val="2"/>
            <w:tcBorders>
              <w:left w:val="single" w:sz="4" w:space="0" w:color="auto"/>
            </w:tcBorders>
          </w:tcPr>
          <w:p w14:paraId="7C09C828" w14:textId="77777777" w:rsidR="001F710C" w:rsidRDefault="001F710C" w:rsidP="00642EF9">
            <w:pPr>
              <w:pStyle w:val="CRCoverPage"/>
              <w:spacing w:after="0"/>
              <w:rPr>
                <w:b/>
                <w:i/>
                <w:noProof/>
              </w:rPr>
            </w:pPr>
          </w:p>
        </w:tc>
        <w:tc>
          <w:tcPr>
            <w:tcW w:w="6946" w:type="dxa"/>
            <w:gridSpan w:val="9"/>
            <w:tcBorders>
              <w:right w:val="single" w:sz="4" w:space="0" w:color="auto"/>
            </w:tcBorders>
          </w:tcPr>
          <w:p w14:paraId="1E50B3C6" w14:textId="77777777" w:rsidR="001F710C" w:rsidRDefault="001F710C" w:rsidP="00642EF9">
            <w:pPr>
              <w:pStyle w:val="CRCoverPage"/>
              <w:spacing w:after="0"/>
              <w:rPr>
                <w:noProof/>
              </w:rPr>
            </w:pPr>
          </w:p>
        </w:tc>
      </w:tr>
      <w:tr w:rsidR="001F710C" w14:paraId="2D60C497" w14:textId="77777777" w:rsidTr="00642EF9">
        <w:tc>
          <w:tcPr>
            <w:tcW w:w="2694" w:type="dxa"/>
            <w:gridSpan w:val="2"/>
            <w:tcBorders>
              <w:left w:val="single" w:sz="4" w:space="0" w:color="auto"/>
              <w:bottom w:val="single" w:sz="4" w:space="0" w:color="auto"/>
            </w:tcBorders>
          </w:tcPr>
          <w:p w14:paraId="34631B55" w14:textId="77777777" w:rsidR="001F710C" w:rsidRDefault="001F710C" w:rsidP="00642E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1C4A71" w14:textId="77777777" w:rsidR="001F710C" w:rsidRDefault="001F710C" w:rsidP="00642EF9">
            <w:pPr>
              <w:pStyle w:val="CRCoverPage"/>
              <w:spacing w:after="0"/>
              <w:ind w:left="100"/>
              <w:rPr>
                <w:noProof/>
              </w:rPr>
            </w:pPr>
          </w:p>
        </w:tc>
      </w:tr>
      <w:tr w:rsidR="001F710C" w:rsidRPr="008863B9" w14:paraId="33BE279A" w14:textId="77777777" w:rsidTr="00642EF9">
        <w:tc>
          <w:tcPr>
            <w:tcW w:w="2694" w:type="dxa"/>
            <w:gridSpan w:val="2"/>
            <w:tcBorders>
              <w:top w:val="single" w:sz="4" w:space="0" w:color="auto"/>
              <w:bottom w:val="single" w:sz="4" w:space="0" w:color="auto"/>
            </w:tcBorders>
          </w:tcPr>
          <w:p w14:paraId="7462B223" w14:textId="77777777" w:rsidR="001F710C" w:rsidRPr="008863B9" w:rsidRDefault="001F710C" w:rsidP="00642E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58EE64" w14:textId="77777777" w:rsidR="001F710C" w:rsidRPr="008863B9" w:rsidRDefault="001F710C" w:rsidP="00642EF9">
            <w:pPr>
              <w:pStyle w:val="CRCoverPage"/>
              <w:spacing w:after="0"/>
              <w:ind w:left="100"/>
              <w:rPr>
                <w:noProof/>
                <w:sz w:val="8"/>
                <w:szCs w:val="8"/>
              </w:rPr>
            </w:pPr>
          </w:p>
        </w:tc>
      </w:tr>
      <w:tr w:rsidR="001F710C" w14:paraId="065E6D7E" w14:textId="77777777" w:rsidTr="00642EF9">
        <w:tc>
          <w:tcPr>
            <w:tcW w:w="2694" w:type="dxa"/>
            <w:gridSpan w:val="2"/>
            <w:tcBorders>
              <w:top w:val="single" w:sz="4" w:space="0" w:color="auto"/>
              <w:left w:val="single" w:sz="4" w:space="0" w:color="auto"/>
              <w:bottom w:val="single" w:sz="4" w:space="0" w:color="auto"/>
            </w:tcBorders>
          </w:tcPr>
          <w:p w14:paraId="21021E68" w14:textId="77777777" w:rsidR="001F710C" w:rsidRDefault="001F710C" w:rsidP="00642E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553EFD" w14:textId="77777777" w:rsidR="001F710C" w:rsidRDefault="001F710C" w:rsidP="00642EF9">
            <w:pPr>
              <w:pStyle w:val="CRCoverPage"/>
              <w:spacing w:after="0"/>
              <w:ind w:left="100"/>
              <w:rPr>
                <w:noProof/>
              </w:rPr>
            </w:pPr>
          </w:p>
        </w:tc>
      </w:tr>
    </w:tbl>
    <w:p w14:paraId="6F9B3EBB" w14:textId="77777777" w:rsidR="001F710C" w:rsidRDefault="001F710C" w:rsidP="001F710C">
      <w:pPr>
        <w:pStyle w:val="CRCoverPage"/>
        <w:spacing w:after="0"/>
        <w:rPr>
          <w:noProof/>
          <w:sz w:val="8"/>
          <w:szCs w:val="8"/>
        </w:rPr>
      </w:pPr>
    </w:p>
    <w:bookmarkEnd w:id="0"/>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5AE62F" w14:textId="56A1EC79" w:rsidR="004E6C9E" w:rsidRDefault="004E6C9E" w:rsidP="004E6C9E">
      <w:pPr>
        <w:jc w:val="center"/>
        <w:rPr>
          <w:rFonts w:cs="Arial"/>
          <w:noProof/>
          <w:sz w:val="44"/>
          <w:szCs w:val="44"/>
        </w:rPr>
      </w:pPr>
      <w:bookmarkStart w:id="1" w:name="_Toc532891518"/>
      <w:r>
        <w:rPr>
          <w:rFonts w:cs="Arial"/>
          <w:noProof/>
          <w:sz w:val="44"/>
          <w:szCs w:val="44"/>
        </w:rPr>
        <w:lastRenderedPageBreak/>
        <w:t>*** BEGIN CHANGES</w:t>
      </w:r>
      <w:r w:rsidR="001A1009">
        <w:rPr>
          <w:rFonts w:cs="Arial"/>
          <w:noProof/>
          <w:sz w:val="44"/>
          <w:szCs w:val="44"/>
        </w:rPr>
        <w:t xml:space="preserve"> </w:t>
      </w:r>
      <w:r w:rsidRPr="0037228B">
        <w:rPr>
          <w:rFonts w:cs="Arial"/>
          <w:noProof/>
          <w:sz w:val="44"/>
          <w:szCs w:val="44"/>
        </w:rPr>
        <w:t>***</w:t>
      </w:r>
    </w:p>
    <w:p w14:paraId="2D93131A" w14:textId="77777777" w:rsidR="00215DAA" w:rsidRDefault="00215DAA" w:rsidP="00215DAA">
      <w:pPr>
        <w:pStyle w:val="Heading4"/>
      </w:pPr>
      <w:bookmarkStart w:id="2" w:name="_Toc11137263"/>
      <w:r>
        <w:t>6.3.1.0</w:t>
      </w:r>
      <w:r>
        <w:tab/>
        <w:t>Principles for Binding, Selection and Reselection</w:t>
      </w:r>
      <w:bookmarkEnd w:id="2"/>
    </w:p>
    <w:p w14:paraId="7E509BB7" w14:textId="77777777" w:rsidR="00215DAA" w:rsidRDefault="00215DAA" w:rsidP="00215DAA">
      <w:pPr>
        <w:rPr>
          <w:lang w:eastAsia="x-none"/>
        </w:rPr>
      </w:pPr>
      <w:r>
        <w:rPr>
          <w:lang w:eastAsia="x-none"/>
        </w:rPr>
        <w:t xml:space="preserve">Binding can be used to indicate suitable target NF producer instance(s) for NF service instance selection, reselection and routing of subsequent requests associated with a specific context. This allows the NF producer to indicate that the NF consumer, for a </w:t>
      </w:r>
      <w:proofErr w:type="gramStart"/>
      <w:r>
        <w:rPr>
          <w:lang w:eastAsia="x-none"/>
        </w:rPr>
        <w:t>particular context</w:t>
      </w:r>
      <w:proofErr w:type="gramEnd"/>
      <w:r>
        <w:rPr>
          <w:lang w:eastAsia="x-none"/>
        </w:rPr>
        <w:t>, should be bound to an NF service instance, NF instance, NF service set or NF set depending on local policies and other criteria (e.g. at what point it is in the middle of a certain procedure, considering performance aspects etc).</w:t>
      </w:r>
    </w:p>
    <w:p w14:paraId="5A90260C" w14:textId="5236C717" w:rsidR="000568D1" w:rsidRDefault="000568D1" w:rsidP="000568D1">
      <w:pPr>
        <w:rPr>
          <w:lang w:eastAsia="x-none"/>
        </w:rPr>
      </w:pPr>
      <w:r>
        <w:rPr>
          <w:lang w:eastAsia="x-none"/>
        </w:rPr>
        <w:t>The NF service producer may provide a binding indication to the NF service consumer as part of the Direct or Indirect Communication procedures, to be used in subsequent related service requests. The level of binding indication provided by the NF service producer to the NF consumer indicates if the producer is either bound to NF service instance, NF instance, NF Service Set or NF set as specified in Table 6.3.1.0-1</w:t>
      </w:r>
      <w:del w:id="3" w:author="Magnus Hallenstål" w:date="2019-09-25T17:11:00Z">
        <w:r w:rsidDel="000568D1">
          <w:rPr>
            <w:lang w:eastAsia="x-none"/>
          </w:rPr>
          <w:delText>. The binding indication may include NF Service Set ID, NF Set ID, NF instance ID, or NF service instance ID, for use by the NF consumer or SCP for NF Service Producer (re-)selection</w:delText>
        </w:r>
      </w:del>
      <w:r>
        <w:rPr>
          <w:lang w:eastAsia="x-none"/>
        </w:rPr>
        <w:t>. If the resource is created in the NF Service Producer, the NF Service Producer provides resource information which includes</w:t>
      </w:r>
      <w:ins w:id="4" w:author="Magnus Hallenstål" w:date="2019-09-25T17:15:00Z">
        <w:r w:rsidR="00105EB3">
          <w:rPr>
            <w:lang w:eastAsia="x-none"/>
          </w:rPr>
          <w:t xml:space="preserve"> </w:t>
        </w:r>
      </w:ins>
      <w:ins w:id="5" w:author="Magnus Hallenstål" w:date="2019-09-25T17:16:00Z">
        <w:r w:rsidR="00105EB3">
          <w:rPr>
            <w:lang w:eastAsia="x-none"/>
          </w:rPr>
          <w:t>a resource identity</w:t>
        </w:r>
      </w:ins>
      <w:del w:id="6" w:author="Magnus Hallenstål" w:date="2019-09-25T17:12:00Z">
        <w:r w:rsidDel="00FD27A6">
          <w:rPr>
            <w:lang w:eastAsia="x-none"/>
          </w:rPr>
          <w:delText xml:space="preserve"> the endpoint address of the NF service producer.</w:delText>
        </w:r>
      </w:del>
      <w:ins w:id="7" w:author="Magnus Hallenstål" w:date="2019-09-25T17:12:00Z">
        <w:r w:rsidR="00FD27A6">
          <w:rPr>
            <w:lang w:eastAsia="x-none"/>
          </w:rPr>
          <w:t xml:space="preserve"> In case of delegated discovery and selection, this is used by the SCP to create information to the NF consumer of selected NF and resource identity (e.g. a URL). If the binding indication is present in the response from the NF service producer, the SCP pass this on to the NF service consumer. In case of indirect communication, the </w:t>
        </w:r>
        <w:proofErr w:type="spellStart"/>
        <w:r w:rsidR="00FD27A6">
          <w:rPr>
            <w:lang w:eastAsia="x-none"/>
          </w:rPr>
          <w:t>The</w:t>
        </w:r>
        <w:proofErr w:type="spellEnd"/>
        <w:r w:rsidR="00FD27A6">
          <w:rPr>
            <w:lang w:eastAsia="x-none"/>
          </w:rPr>
          <w:t xml:space="preserve"> NF service consumer shall include the received binding indication to the SCP. If also delegated discover and selection is used both binding indication </w:t>
        </w:r>
        <w:proofErr w:type="spellStart"/>
        <w:r w:rsidR="00FD27A6">
          <w:rPr>
            <w:lang w:eastAsia="x-none"/>
          </w:rPr>
          <w:t>aswell</w:t>
        </w:r>
        <w:proofErr w:type="spellEnd"/>
        <w:r w:rsidR="00FD27A6">
          <w:rPr>
            <w:lang w:eastAsia="x-none"/>
          </w:rPr>
          <w:t xml:space="preserve"> as information regarding selected NF and resource identity shall be sent to the SCP by the NF service consumer. The SCP will use binding information and potentially the information of selected NF and resource identity when </w:t>
        </w:r>
        <w:proofErr w:type="spellStart"/>
        <w:r w:rsidR="00FD27A6">
          <w:rPr>
            <w:lang w:eastAsia="x-none"/>
          </w:rPr>
          <w:t>selelecting</w:t>
        </w:r>
        <w:proofErr w:type="spellEnd"/>
        <w:r w:rsidR="00FD27A6">
          <w:rPr>
            <w:lang w:eastAsia="x-none"/>
          </w:rPr>
          <w:t xml:space="preserve"> a target service instance in a NF service producer instance.</w:t>
        </w:r>
      </w:ins>
    </w:p>
    <w:p w14:paraId="4BF3C27D" w14:textId="2D0F9159" w:rsidR="00422D94" w:rsidRDefault="00464D39" w:rsidP="007970D7">
      <w:pPr>
        <w:pStyle w:val="NO"/>
        <w:pPrChange w:id="8" w:author="Ericsson" w:date="2019-10-04T09:31:00Z">
          <w:pPr>
            <w:ind w:left="567" w:hanging="425"/>
          </w:pPr>
        </w:pPrChange>
      </w:pPr>
      <w:bookmarkStart w:id="9" w:name="_GoBack"/>
      <w:ins w:id="10" w:author="Magnus Hallenstål" w:date="2019-06-11T15:38:00Z">
        <w:r>
          <w:t>NOTE</w:t>
        </w:r>
      </w:ins>
      <w:ins w:id="11" w:author="Ericsson" w:date="2019-10-04T09:31:00Z">
        <w:r w:rsidR="007970D7">
          <w:t xml:space="preserve"> </w:t>
        </w:r>
      </w:ins>
      <w:ins w:id="12" w:author="Magnus Hallenstål" w:date="2019-09-25T17:16:00Z">
        <w:r w:rsidR="009544AF">
          <w:t>1</w:t>
        </w:r>
      </w:ins>
      <w:ins w:id="13" w:author="Magnus Hallenstål" w:date="2019-06-11T15:38:00Z">
        <w:r>
          <w:t xml:space="preserve">: </w:t>
        </w:r>
      </w:ins>
      <w:ins w:id="14" w:author="Magnus Hallenstål" w:date="2019-09-25T16:48:00Z">
        <w:r w:rsidR="00DF4553">
          <w:t xml:space="preserve">In which format </w:t>
        </w:r>
      </w:ins>
      <w:ins w:id="15" w:author="Magnus Hallenstål" w:date="2019-06-11T15:38:00Z">
        <w:r>
          <w:t xml:space="preserve">SCP will </w:t>
        </w:r>
      </w:ins>
      <w:proofErr w:type="spellStart"/>
      <w:ins w:id="16" w:author="Magnus Hallenstål" w:date="2019-09-25T16:48:00Z">
        <w:r w:rsidR="00DF4553">
          <w:t>will</w:t>
        </w:r>
        <w:proofErr w:type="spellEnd"/>
        <w:r w:rsidR="00DF4553">
          <w:t xml:space="preserve"> inform </w:t>
        </w:r>
        <w:r w:rsidR="0086227B">
          <w:t xml:space="preserve">NF service consumer about selected </w:t>
        </w:r>
      </w:ins>
      <w:ins w:id="17" w:author="Magnus Hallenstål" w:date="2019-06-11T15:38:00Z">
        <w:r>
          <w:t xml:space="preserve">NF </w:t>
        </w:r>
      </w:ins>
      <w:ins w:id="18" w:author="Magnus Hallenstål" w:date="2019-06-11T15:39:00Z">
        <w:r w:rsidR="00A90B99">
          <w:t xml:space="preserve">service producer </w:t>
        </w:r>
      </w:ins>
      <w:ins w:id="19" w:author="Magnus Hallenstål" w:date="2019-09-25T16:48:00Z">
        <w:r w:rsidR="0086227B">
          <w:t>and resource identity is</w:t>
        </w:r>
      </w:ins>
      <w:ins w:id="20" w:author="Magnus Hallenstål" w:date="2019-06-11T15:40:00Z">
        <w:r w:rsidR="00792381">
          <w:t xml:space="preserve"> for</w:t>
        </w:r>
      </w:ins>
      <w:ins w:id="21" w:author="Magnus Hallenstål" w:date="2019-06-11T15:39:00Z">
        <w:r w:rsidR="00A90B99">
          <w:t xml:space="preserve"> stage 3 </w:t>
        </w:r>
      </w:ins>
      <w:ins w:id="22" w:author="Magnus Hallenstål" w:date="2019-06-11T15:40:00Z">
        <w:r w:rsidR="00792381">
          <w:t>to decide.</w:t>
        </w:r>
      </w:ins>
      <w:ins w:id="23" w:author="Magnus Hallenstål" w:date="2019-06-11T15:38:00Z">
        <w:r>
          <w:t xml:space="preserve"> </w:t>
        </w:r>
      </w:ins>
    </w:p>
    <w:bookmarkEnd w:id="9"/>
    <w:p w14:paraId="4E99AEAE" w14:textId="549C4AD9" w:rsidR="00215DAA" w:rsidRPr="00A02FE4" w:rsidRDefault="00215DAA" w:rsidP="00215DAA">
      <w:pPr>
        <w:rPr>
          <w:lang w:eastAsia="x-none"/>
        </w:rPr>
      </w:pPr>
      <w:r>
        <w:rPr>
          <w:lang w:eastAsia="x-none"/>
        </w:rPr>
        <w:t>Table 6.3.1.0-1 defines the selection and reselection behaviour of NF services consumers and SCPs depending on the binding indication provided by an NF service producer. The detailed procedures refer to clause 4.17.11 of TS 23.502 [3]</w:t>
      </w:r>
    </w:p>
    <w:p w14:paraId="78CF3661" w14:textId="77777777" w:rsidR="00215DAA" w:rsidRDefault="00215DAA" w:rsidP="00215DAA">
      <w:pPr>
        <w:pStyle w:val="TH"/>
        <w:rPr>
          <w:lang w:eastAsia="zh-CN"/>
        </w:rPr>
      </w:pPr>
      <w:r>
        <w:rPr>
          <w:lang w:eastAsia="zh-CN"/>
        </w:rPr>
        <w:t>Table 6.3.1.0-1: Binding, selection and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2419"/>
        <w:gridCol w:w="2419"/>
        <w:gridCol w:w="2395"/>
      </w:tblGrid>
      <w:tr w:rsidR="00215DAA" w14:paraId="69C261E6" w14:textId="77777777" w:rsidTr="00316341">
        <w:tc>
          <w:tcPr>
            <w:tcW w:w="2464" w:type="dxa"/>
            <w:shd w:val="clear" w:color="auto" w:fill="auto"/>
          </w:tcPr>
          <w:p w14:paraId="40661A07" w14:textId="360C0EFE" w:rsidR="00215DAA" w:rsidRDefault="00215DAA" w:rsidP="00316341">
            <w:pPr>
              <w:pStyle w:val="TAH"/>
              <w:rPr>
                <w:lang w:eastAsia="zh-CN"/>
              </w:rPr>
            </w:pPr>
            <w:del w:id="24" w:author="MCruz" w:date="2019-06-12T16:30:00Z">
              <w:r w:rsidDel="00EA71FB">
                <w:rPr>
                  <w:lang w:eastAsia="zh-CN"/>
                </w:rPr>
                <w:delText xml:space="preserve">Level of </w:delText>
              </w:r>
            </w:del>
            <w:r>
              <w:rPr>
                <w:lang w:eastAsia="zh-CN"/>
              </w:rPr>
              <w:t>Binding indication</w:t>
            </w:r>
          </w:p>
        </w:tc>
        <w:tc>
          <w:tcPr>
            <w:tcW w:w="2464" w:type="dxa"/>
            <w:shd w:val="clear" w:color="auto" w:fill="auto"/>
          </w:tcPr>
          <w:p w14:paraId="280162E0" w14:textId="77777777" w:rsidR="00215DAA" w:rsidRDefault="00215DAA" w:rsidP="00316341">
            <w:pPr>
              <w:pStyle w:val="TAH"/>
              <w:rPr>
                <w:lang w:eastAsia="zh-CN"/>
              </w:rPr>
            </w:pPr>
            <w:r>
              <w:rPr>
                <w:lang w:eastAsia="zh-CN"/>
              </w:rPr>
              <w:t>The NF Consumer/SCP selects</w:t>
            </w:r>
          </w:p>
        </w:tc>
        <w:tc>
          <w:tcPr>
            <w:tcW w:w="2464" w:type="dxa"/>
            <w:shd w:val="clear" w:color="auto" w:fill="auto"/>
          </w:tcPr>
          <w:p w14:paraId="583AE72B" w14:textId="77777777" w:rsidR="00215DAA" w:rsidRDefault="00215DAA" w:rsidP="00316341">
            <w:pPr>
              <w:pStyle w:val="TAH"/>
              <w:rPr>
                <w:lang w:eastAsia="zh-CN"/>
              </w:rPr>
            </w:pPr>
            <w:r>
              <w:rPr>
                <w:lang w:eastAsia="zh-CN"/>
              </w:rPr>
              <w:t>The NF Consumer/SCP can reselect e.g. when selected producer is not available</w:t>
            </w:r>
          </w:p>
        </w:tc>
        <w:tc>
          <w:tcPr>
            <w:tcW w:w="2465" w:type="dxa"/>
            <w:shd w:val="clear" w:color="auto" w:fill="auto"/>
          </w:tcPr>
          <w:p w14:paraId="66C33483" w14:textId="6DE50B3B" w:rsidR="00215DAA" w:rsidRDefault="00215DAA" w:rsidP="00316341">
            <w:pPr>
              <w:pStyle w:val="TAH"/>
              <w:rPr>
                <w:lang w:eastAsia="zh-CN"/>
              </w:rPr>
            </w:pPr>
            <w:del w:id="25" w:author="MCruz" w:date="2019-06-12T16:31:00Z">
              <w:r w:rsidDel="00F7364D">
                <w:rPr>
                  <w:lang w:eastAsia="zh-CN"/>
                </w:rPr>
                <w:delText>Values for Binding ID(s) available for selection and re-selection</w:delText>
              </w:r>
            </w:del>
          </w:p>
        </w:tc>
      </w:tr>
      <w:tr w:rsidR="00215DAA" w14:paraId="0D38C966" w14:textId="77777777" w:rsidTr="00316341">
        <w:tc>
          <w:tcPr>
            <w:tcW w:w="2464" w:type="dxa"/>
            <w:shd w:val="clear" w:color="auto" w:fill="auto"/>
          </w:tcPr>
          <w:p w14:paraId="6132AC5D" w14:textId="77777777" w:rsidR="00215DAA" w:rsidRPr="00C34949" w:rsidRDefault="00215DAA" w:rsidP="00316341">
            <w:pPr>
              <w:pStyle w:val="TAL"/>
              <w:rPr>
                <w:b/>
                <w:lang w:eastAsia="zh-CN"/>
              </w:rPr>
            </w:pPr>
            <w:r w:rsidRPr="00C34949">
              <w:rPr>
                <w:b/>
                <w:lang w:eastAsia="zh-CN"/>
              </w:rPr>
              <w:t>NF Service Instance</w:t>
            </w:r>
          </w:p>
        </w:tc>
        <w:tc>
          <w:tcPr>
            <w:tcW w:w="2464" w:type="dxa"/>
            <w:shd w:val="clear" w:color="auto" w:fill="auto"/>
          </w:tcPr>
          <w:p w14:paraId="700B56A1" w14:textId="77777777" w:rsidR="00215DAA" w:rsidRDefault="00215DAA" w:rsidP="00316341">
            <w:pPr>
              <w:pStyle w:val="TAL"/>
              <w:rPr>
                <w:lang w:eastAsia="zh-CN"/>
              </w:rPr>
            </w:pPr>
            <w:r>
              <w:rPr>
                <w:lang w:eastAsia="zh-CN"/>
              </w:rPr>
              <w:t>The indicated NF Service Instance</w:t>
            </w:r>
          </w:p>
        </w:tc>
        <w:tc>
          <w:tcPr>
            <w:tcW w:w="2464" w:type="dxa"/>
            <w:shd w:val="clear" w:color="auto" w:fill="auto"/>
          </w:tcPr>
          <w:p w14:paraId="7E075F70" w14:textId="77777777" w:rsidR="00215DAA" w:rsidRDefault="00215DAA" w:rsidP="00316341">
            <w:pPr>
              <w:pStyle w:val="TAL"/>
              <w:rPr>
                <w:lang w:eastAsia="zh-CN"/>
              </w:rPr>
            </w:pPr>
            <w:r>
              <w:rPr>
                <w:lang w:eastAsia="zh-CN"/>
              </w:rPr>
              <w:t>An equivalent NF Service instance:</w:t>
            </w:r>
          </w:p>
          <w:p w14:paraId="7BE53CC0" w14:textId="77777777" w:rsidR="00215DAA" w:rsidRDefault="00215DAA" w:rsidP="00316341">
            <w:pPr>
              <w:pStyle w:val="TAL"/>
              <w:ind w:left="317" w:hanging="317"/>
              <w:rPr>
                <w:lang w:eastAsia="zh-CN"/>
              </w:rPr>
            </w:pPr>
            <w:r>
              <w:rPr>
                <w:lang w:eastAsia="zh-CN"/>
              </w:rPr>
              <w:t>-</w:t>
            </w:r>
            <w:r>
              <w:rPr>
                <w:lang w:eastAsia="zh-CN"/>
              </w:rPr>
              <w:tab/>
              <w:t>within the NF Service Set (if applicable)</w:t>
            </w:r>
          </w:p>
          <w:p w14:paraId="245895B3" w14:textId="77777777" w:rsidR="00215DAA" w:rsidRDefault="00215DAA" w:rsidP="00316341">
            <w:pPr>
              <w:pStyle w:val="TAL"/>
              <w:ind w:left="317" w:hanging="317"/>
              <w:rPr>
                <w:lang w:eastAsia="zh-CN"/>
              </w:rPr>
            </w:pPr>
            <w:r>
              <w:rPr>
                <w:lang w:eastAsia="zh-CN"/>
              </w:rPr>
              <w:t>-</w:t>
            </w:r>
            <w:r>
              <w:rPr>
                <w:lang w:eastAsia="zh-CN"/>
              </w:rPr>
              <w:tab/>
              <w:t>within the NF instance</w:t>
            </w:r>
          </w:p>
          <w:p w14:paraId="7573C8EB" w14:textId="77777777" w:rsidR="00215DAA" w:rsidRDefault="00215DAA" w:rsidP="00316341">
            <w:pPr>
              <w:pStyle w:val="TAL"/>
              <w:ind w:left="317" w:hanging="317"/>
              <w:rPr>
                <w:lang w:eastAsia="zh-CN"/>
              </w:rPr>
            </w:pPr>
            <w:r>
              <w:rPr>
                <w:lang w:eastAsia="zh-CN"/>
              </w:rPr>
              <w:t>-</w:t>
            </w:r>
            <w:r>
              <w:rPr>
                <w:lang w:eastAsia="zh-CN"/>
              </w:rPr>
              <w:tab/>
              <w:t>within the NF Set (if applicable)</w:t>
            </w:r>
          </w:p>
        </w:tc>
        <w:tc>
          <w:tcPr>
            <w:tcW w:w="2465" w:type="dxa"/>
            <w:shd w:val="clear" w:color="auto" w:fill="auto"/>
          </w:tcPr>
          <w:p w14:paraId="75EFD7DA" w14:textId="77777777" w:rsidR="00215DAA" w:rsidRDefault="00215DAA" w:rsidP="00316341">
            <w:pPr>
              <w:pStyle w:val="TAL"/>
              <w:rPr>
                <w:lang w:eastAsia="zh-CN"/>
              </w:rPr>
            </w:pPr>
            <w:del w:id="26" w:author="MCruz" w:date="2019-06-12T16:31:00Z">
              <w:r w:rsidDel="00F7364D">
                <w:rPr>
                  <w:lang w:eastAsia="zh-CN"/>
                </w:rPr>
                <w:delText>NF Service Instance ID, NF Service Set ID, NF Instance ID, NF Set ID</w:delText>
              </w:r>
            </w:del>
          </w:p>
        </w:tc>
      </w:tr>
      <w:tr w:rsidR="00215DAA" w14:paraId="3359B2DA" w14:textId="77777777" w:rsidTr="00316341">
        <w:tc>
          <w:tcPr>
            <w:tcW w:w="2464" w:type="dxa"/>
            <w:shd w:val="clear" w:color="auto" w:fill="auto"/>
          </w:tcPr>
          <w:p w14:paraId="569303A1" w14:textId="77777777" w:rsidR="00215DAA" w:rsidRPr="00C34949" w:rsidRDefault="00215DAA" w:rsidP="00316341">
            <w:pPr>
              <w:pStyle w:val="TAL"/>
              <w:rPr>
                <w:b/>
                <w:lang w:eastAsia="zh-CN"/>
              </w:rPr>
            </w:pPr>
            <w:r w:rsidRPr="00C34949">
              <w:rPr>
                <w:b/>
                <w:lang w:eastAsia="zh-CN"/>
              </w:rPr>
              <w:t>NF Service Set</w:t>
            </w:r>
          </w:p>
        </w:tc>
        <w:tc>
          <w:tcPr>
            <w:tcW w:w="2464" w:type="dxa"/>
            <w:shd w:val="clear" w:color="auto" w:fill="auto"/>
          </w:tcPr>
          <w:p w14:paraId="60FF0C75" w14:textId="77777777" w:rsidR="00215DAA" w:rsidRDefault="00215DAA" w:rsidP="00316341">
            <w:pPr>
              <w:pStyle w:val="TAL"/>
              <w:rPr>
                <w:lang w:eastAsia="zh-CN"/>
              </w:rPr>
            </w:pPr>
            <w:r>
              <w:rPr>
                <w:lang w:eastAsia="zh-CN"/>
              </w:rPr>
              <w:t>Any NF Service instance within the indicated NF Service Set</w:t>
            </w:r>
          </w:p>
        </w:tc>
        <w:tc>
          <w:tcPr>
            <w:tcW w:w="2464" w:type="dxa"/>
            <w:shd w:val="clear" w:color="auto" w:fill="auto"/>
          </w:tcPr>
          <w:p w14:paraId="338DBD98" w14:textId="77777777" w:rsidR="00215DAA" w:rsidRDefault="00215DAA" w:rsidP="00316341">
            <w:pPr>
              <w:pStyle w:val="TAL"/>
              <w:rPr>
                <w:lang w:eastAsia="zh-CN"/>
              </w:rPr>
            </w:pPr>
            <w:r>
              <w:rPr>
                <w:lang w:eastAsia="zh-CN"/>
              </w:rPr>
              <w:t>Any NF Service instance within an equivalent NF Service Set within the NF Set (if applicable)</w:t>
            </w:r>
          </w:p>
          <w:p w14:paraId="5FAF48EF" w14:textId="77777777" w:rsidR="00215DAA" w:rsidRPr="00C34949" w:rsidRDefault="00215DAA" w:rsidP="00316341">
            <w:pPr>
              <w:pStyle w:val="TAL"/>
              <w:rPr>
                <w:lang w:eastAsia="zh-CN"/>
              </w:rPr>
            </w:pPr>
            <w:r w:rsidRPr="00B87FE6">
              <w:rPr>
                <w:lang w:eastAsia="zh-CN"/>
              </w:rPr>
              <w:t>(</w:t>
            </w:r>
            <w:r>
              <w:rPr>
                <w:lang w:eastAsia="zh-CN"/>
              </w:rPr>
              <w:t>Note</w:t>
            </w:r>
            <w:r w:rsidRPr="00B87FE6">
              <w:rPr>
                <w:lang w:eastAsia="zh-CN"/>
              </w:rPr>
              <w:t> </w:t>
            </w:r>
            <w:r>
              <w:rPr>
                <w:lang w:eastAsia="zh-CN"/>
              </w:rPr>
              <w:t>2</w:t>
            </w:r>
            <w:r w:rsidRPr="00B87FE6">
              <w:rPr>
                <w:lang w:eastAsia="zh-CN"/>
              </w:rPr>
              <w:t>)</w:t>
            </w:r>
          </w:p>
          <w:p w14:paraId="628DD50F" w14:textId="77777777" w:rsidR="00215DAA" w:rsidRDefault="00215DAA" w:rsidP="00316341">
            <w:pPr>
              <w:pStyle w:val="TAL"/>
              <w:rPr>
                <w:lang w:eastAsia="zh-CN"/>
              </w:rPr>
            </w:pPr>
          </w:p>
        </w:tc>
        <w:tc>
          <w:tcPr>
            <w:tcW w:w="2465" w:type="dxa"/>
            <w:shd w:val="clear" w:color="auto" w:fill="auto"/>
          </w:tcPr>
          <w:p w14:paraId="7633914A" w14:textId="77777777" w:rsidR="00215DAA" w:rsidRDefault="00215DAA" w:rsidP="00316341">
            <w:pPr>
              <w:pStyle w:val="TAL"/>
              <w:rPr>
                <w:lang w:eastAsia="zh-CN"/>
              </w:rPr>
            </w:pPr>
            <w:del w:id="27" w:author="MCruz" w:date="2019-06-12T16:31:00Z">
              <w:r w:rsidDel="00F7364D">
                <w:rPr>
                  <w:lang w:eastAsia="zh-CN"/>
                </w:rPr>
                <w:delText>NF Service Set ID, NF Instance ID, NF Set ID</w:delText>
              </w:r>
            </w:del>
          </w:p>
        </w:tc>
      </w:tr>
      <w:tr w:rsidR="00215DAA" w14:paraId="2B2B6043" w14:textId="77777777" w:rsidTr="00316341">
        <w:tc>
          <w:tcPr>
            <w:tcW w:w="2464" w:type="dxa"/>
            <w:shd w:val="clear" w:color="auto" w:fill="auto"/>
          </w:tcPr>
          <w:p w14:paraId="132F2F7D" w14:textId="77777777" w:rsidR="00215DAA" w:rsidRPr="00C34949" w:rsidRDefault="00215DAA" w:rsidP="00316341">
            <w:pPr>
              <w:pStyle w:val="TAL"/>
              <w:rPr>
                <w:b/>
                <w:lang w:eastAsia="zh-CN"/>
              </w:rPr>
            </w:pPr>
            <w:r w:rsidRPr="00C34949">
              <w:rPr>
                <w:b/>
                <w:lang w:eastAsia="zh-CN"/>
              </w:rPr>
              <w:t>NF Instance</w:t>
            </w:r>
          </w:p>
        </w:tc>
        <w:tc>
          <w:tcPr>
            <w:tcW w:w="2464" w:type="dxa"/>
            <w:shd w:val="clear" w:color="auto" w:fill="auto"/>
          </w:tcPr>
          <w:p w14:paraId="143D7D2B" w14:textId="77777777" w:rsidR="00215DAA" w:rsidRDefault="00215DAA" w:rsidP="00316341">
            <w:pPr>
              <w:pStyle w:val="TAL"/>
              <w:rPr>
                <w:lang w:eastAsia="zh-CN"/>
              </w:rPr>
            </w:pPr>
            <w:r>
              <w:rPr>
                <w:lang w:eastAsia="zh-CN"/>
              </w:rPr>
              <w:t>Any equivalent NF Service instance within the NF instance.</w:t>
            </w:r>
          </w:p>
        </w:tc>
        <w:tc>
          <w:tcPr>
            <w:tcW w:w="2464" w:type="dxa"/>
            <w:shd w:val="clear" w:color="auto" w:fill="auto"/>
          </w:tcPr>
          <w:p w14:paraId="15F79B49" w14:textId="77777777" w:rsidR="00215DAA" w:rsidRDefault="00215DAA" w:rsidP="00316341">
            <w:pPr>
              <w:pStyle w:val="TAL"/>
              <w:rPr>
                <w:lang w:eastAsia="zh-CN"/>
              </w:rPr>
            </w:pPr>
            <w:r>
              <w:rPr>
                <w:lang w:eastAsia="zh-CN"/>
              </w:rPr>
              <w:t>Any equivalent NF Service instance within a different NF instance within the NF Set (if applicable)</w:t>
            </w:r>
          </w:p>
        </w:tc>
        <w:tc>
          <w:tcPr>
            <w:tcW w:w="2465" w:type="dxa"/>
            <w:shd w:val="clear" w:color="auto" w:fill="auto"/>
          </w:tcPr>
          <w:p w14:paraId="570D0FFE" w14:textId="77777777" w:rsidR="00215DAA" w:rsidRDefault="00215DAA" w:rsidP="00316341">
            <w:pPr>
              <w:pStyle w:val="TAL"/>
              <w:rPr>
                <w:lang w:eastAsia="zh-CN"/>
              </w:rPr>
            </w:pPr>
            <w:del w:id="28" w:author="MCruz" w:date="2019-06-12T16:31:00Z">
              <w:r w:rsidDel="00F7364D">
                <w:rPr>
                  <w:lang w:eastAsia="zh-CN"/>
                </w:rPr>
                <w:delText>NF Instance ID, NF Set ID</w:delText>
              </w:r>
            </w:del>
          </w:p>
        </w:tc>
      </w:tr>
      <w:tr w:rsidR="00215DAA" w14:paraId="345F6EED" w14:textId="77777777" w:rsidTr="00316341">
        <w:tc>
          <w:tcPr>
            <w:tcW w:w="2464" w:type="dxa"/>
            <w:shd w:val="clear" w:color="auto" w:fill="auto"/>
          </w:tcPr>
          <w:p w14:paraId="3A18ADC7" w14:textId="77777777" w:rsidR="00215DAA" w:rsidRPr="00C34949" w:rsidRDefault="00215DAA" w:rsidP="00316341">
            <w:pPr>
              <w:pStyle w:val="TAL"/>
              <w:rPr>
                <w:b/>
                <w:lang w:eastAsia="zh-CN"/>
              </w:rPr>
            </w:pPr>
            <w:r w:rsidRPr="00C34949">
              <w:rPr>
                <w:b/>
                <w:lang w:eastAsia="zh-CN"/>
              </w:rPr>
              <w:t>NF Set</w:t>
            </w:r>
          </w:p>
        </w:tc>
        <w:tc>
          <w:tcPr>
            <w:tcW w:w="2464" w:type="dxa"/>
            <w:shd w:val="clear" w:color="auto" w:fill="auto"/>
          </w:tcPr>
          <w:p w14:paraId="5FCF710D" w14:textId="77777777" w:rsidR="00215DAA" w:rsidRDefault="00215DAA" w:rsidP="00316341">
            <w:pPr>
              <w:pStyle w:val="TAL"/>
              <w:rPr>
                <w:lang w:eastAsia="zh-CN"/>
              </w:rPr>
            </w:pPr>
            <w:r>
              <w:rPr>
                <w:lang w:eastAsia="zh-CN"/>
              </w:rPr>
              <w:t>Any equivalent NF Service instance within the indicated NF Set</w:t>
            </w:r>
          </w:p>
        </w:tc>
        <w:tc>
          <w:tcPr>
            <w:tcW w:w="2464" w:type="dxa"/>
            <w:shd w:val="clear" w:color="auto" w:fill="auto"/>
          </w:tcPr>
          <w:p w14:paraId="3430DDAF" w14:textId="77777777" w:rsidR="00215DAA" w:rsidRDefault="00215DAA" w:rsidP="00316341">
            <w:pPr>
              <w:pStyle w:val="TAL"/>
              <w:rPr>
                <w:lang w:eastAsia="zh-CN"/>
              </w:rPr>
            </w:pPr>
            <w:r>
              <w:rPr>
                <w:lang w:eastAsia="zh-CN"/>
              </w:rPr>
              <w:t>Any equivalent NF Service instance within the NF Set</w:t>
            </w:r>
          </w:p>
        </w:tc>
        <w:tc>
          <w:tcPr>
            <w:tcW w:w="2465" w:type="dxa"/>
            <w:shd w:val="clear" w:color="auto" w:fill="auto"/>
          </w:tcPr>
          <w:p w14:paraId="51B553DF" w14:textId="77777777" w:rsidR="00215DAA" w:rsidRDefault="00215DAA" w:rsidP="00316341">
            <w:pPr>
              <w:pStyle w:val="TAL"/>
              <w:rPr>
                <w:lang w:eastAsia="zh-CN"/>
              </w:rPr>
            </w:pPr>
            <w:del w:id="29" w:author="MCruz" w:date="2019-06-12T16:31:00Z">
              <w:r w:rsidDel="00F7364D">
                <w:rPr>
                  <w:lang w:eastAsia="zh-CN"/>
                </w:rPr>
                <w:delText>NF Set ID</w:delText>
              </w:r>
            </w:del>
          </w:p>
        </w:tc>
      </w:tr>
      <w:tr w:rsidR="00215DAA" w14:paraId="0C337F2D" w14:textId="77777777" w:rsidTr="00316341">
        <w:tc>
          <w:tcPr>
            <w:tcW w:w="9857" w:type="dxa"/>
            <w:gridSpan w:val="4"/>
            <w:shd w:val="clear" w:color="auto" w:fill="auto"/>
          </w:tcPr>
          <w:p w14:paraId="4C2F3690" w14:textId="77777777" w:rsidR="00215DAA" w:rsidRDefault="00215DAA" w:rsidP="00316341">
            <w:pPr>
              <w:pStyle w:val="TAN"/>
              <w:rPr>
                <w:lang w:eastAsia="zh-CN"/>
              </w:rPr>
            </w:pPr>
            <w:r>
              <w:rPr>
                <w:lang w:eastAsia="zh-CN"/>
              </w:rPr>
              <w:t>NOTE</w:t>
            </w:r>
            <w:r w:rsidRPr="00B87FE6">
              <w:rPr>
                <w:lang w:eastAsia="zh-CN"/>
              </w:rPr>
              <w:t> </w:t>
            </w:r>
            <w:r>
              <w:rPr>
                <w:lang w:eastAsia="zh-CN"/>
              </w:rPr>
              <w:t>1:</w:t>
            </w:r>
            <w:r>
              <w:rPr>
                <w:lang w:eastAsia="zh-CN"/>
              </w:rPr>
              <w:tab/>
              <w:t>if binding indication is not available, the NF Consumer/SCP routes the service request to the target based on routing information available.</w:t>
            </w:r>
          </w:p>
          <w:p w14:paraId="4A4D228E" w14:textId="77777777" w:rsidR="00215DAA" w:rsidRDefault="00215DAA" w:rsidP="00316341">
            <w:pPr>
              <w:pStyle w:val="TAN"/>
              <w:rPr>
                <w:lang w:eastAsia="zh-CN"/>
              </w:rPr>
            </w:pPr>
            <w:r>
              <w:rPr>
                <w:lang w:eastAsia="zh-CN"/>
              </w:rPr>
              <w:t>NOTE</w:t>
            </w:r>
            <w:r w:rsidRPr="00B87FE6">
              <w:rPr>
                <w:lang w:eastAsia="zh-CN"/>
              </w:rPr>
              <w:t> </w:t>
            </w:r>
            <w:r>
              <w:rPr>
                <w:lang w:eastAsia="zh-CN"/>
              </w:rPr>
              <w:t>2:</w:t>
            </w:r>
            <w:r>
              <w:rPr>
                <w:lang w:eastAsia="zh-CN"/>
              </w:rPr>
              <w:tab/>
              <w:t>NF Service Sets in different NFs are considered equivalent if they include same type and variant (e.g. identical NF Service Set ID) of NF Services.</w:t>
            </w:r>
          </w:p>
        </w:tc>
      </w:tr>
    </w:tbl>
    <w:p w14:paraId="2EA28FCE" w14:textId="77777777" w:rsidR="00215DAA" w:rsidRDefault="00215DAA" w:rsidP="00215DAA">
      <w:pPr>
        <w:rPr>
          <w:lang w:eastAsia="zh-CN"/>
        </w:rPr>
      </w:pPr>
    </w:p>
    <w:p w14:paraId="2D739CFE" w14:textId="77777777" w:rsidR="00215DAA" w:rsidRPr="009E0DE1" w:rsidRDefault="00215DAA" w:rsidP="00215DAA">
      <w:pPr>
        <w:rPr>
          <w:lang w:eastAsia="zh-CN"/>
        </w:rPr>
      </w:pPr>
      <w:r w:rsidRPr="009E0DE1">
        <w:rPr>
          <w:lang w:eastAsia="zh-CN"/>
        </w:rPr>
        <w:lastRenderedPageBreak/>
        <w:t>The requester NF</w:t>
      </w:r>
      <w:r>
        <w:rPr>
          <w:lang w:eastAsia="zh-CN"/>
        </w:rPr>
        <w:t xml:space="preserve"> or SCP</w:t>
      </w:r>
      <w:r w:rsidRPr="009E0DE1">
        <w:rPr>
          <w:lang w:eastAsia="zh-CN"/>
        </w:rPr>
        <w:t xml:space="preserve"> may subscribe to receive notifications</w:t>
      </w:r>
      <w:r>
        <w:rPr>
          <w:lang w:eastAsia="zh-CN"/>
        </w:rPr>
        <w:t xml:space="preserve"> from the NRF</w:t>
      </w:r>
      <w:r w:rsidRPr="009E0DE1">
        <w:rPr>
          <w:lang w:eastAsia="zh-CN"/>
        </w:rPr>
        <w:t xml:space="preserve"> of</w:t>
      </w:r>
      <w:r>
        <w:rPr>
          <w:lang w:eastAsia="zh-CN"/>
        </w:rPr>
        <w:t xml:space="preserve"> a newly updated NF profile of an NF (e.g. NF service instances taken in or out of service), or</w:t>
      </w:r>
      <w:r w:rsidRPr="009E0DE1">
        <w:rPr>
          <w:lang w:eastAsia="zh-CN"/>
        </w:rPr>
        <w:t xml:space="preserve"> newly registered</w:t>
      </w:r>
      <w:r>
        <w:rPr>
          <w:lang w:eastAsia="zh-CN"/>
        </w:rPr>
        <w:t xml:space="preserve"> </w:t>
      </w:r>
      <w:r w:rsidRPr="009E0DE1">
        <w:rPr>
          <w:lang w:eastAsia="zh-CN"/>
        </w:rPr>
        <w:t>de-registered NF instances</w:t>
      </w:r>
      <w:r>
        <w:rPr>
          <w:lang w:eastAsia="zh-CN"/>
        </w:rPr>
        <w:t>.</w:t>
      </w:r>
      <w:r w:rsidRPr="009E0DE1">
        <w:rPr>
          <w:lang w:eastAsia="zh-CN"/>
        </w:rPr>
        <w:t xml:space="preserve"> </w:t>
      </w:r>
      <w:r>
        <w:rPr>
          <w:lang w:eastAsia="zh-CN"/>
        </w:rPr>
        <w:t xml:space="preserve">The NF/NF service status subscribe/notify procedure is </w:t>
      </w:r>
      <w:r w:rsidRPr="009E0DE1">
        <w:rPr>
          <w:lang w:eastAsia="zh-CN"/>
        </w:rPr>
        <w:t>defined in TS</w:t>
      </w:r>
      <w:r>
        <w:rPr>
          <w:lang w:eastAsia="zh-CN"/>
        </w:rPr>
        <w:t> </w:t>
      </w:r>
      <w:r w:rsidRPr="009E0DE1">
        <w:rPr>
          <w:lang w:eastAsia="zh-CN"/>
        </w:rPr>
        <w:t>23.502</w:t>
      </w:r>
      <w:r>
        <w:rPr>
          <w:lang w:eastAsia="zh-CN"/>
        </w:rPr>
        <w:t> </w:t>
      </w:r>
      <w:r w:rsidRPr="009E0DE1">
        <w:rPr>
          <w:lang w:eastAsia="zh-CN"/>
        </w:rPr>
        <w:t>[3]</w:t>
      </w:r>
      <w:r>
        <w:rPr>
          <w:lang w:eastAsia="zh-CN"/>
        </w:rPr>
        <w:t>, clauses 4.17.7 and 4.17.8</w:t>
      </w:r>
      <w:r w:rsidRPr="009E0DE1">
        <w:rPr>
          <w:lang w:eastAsia="zh-CN"/>
        </w:rPr>
        <w:t>.</w:t>
      </w:r>
    </w:p>
    <w:p w14:paraId="475A76DE" w14:textId="77777777" w:rsidR="00215DAA" w:rsidRPr="009E0DE1" w:rsidRDefault="00215DAA" w:rsidP="00215DAA">
      <w:r w:rsidRPr="009E0DE1">
        <w:rPr>
          <w:lang w:eastAsia="zh-CN"/>
        </w:rPr>
        <w:t>For NF</w:t>
      </w:r>
      <w:r>
        <w:rPr>
          <w:lang w:eastAsia="zh-CN"/>
        </w:rPr>
        <w:t xml:space="preserve"> and NF service</w:t>
      </w:r>
      <w:r w:rsidRPr="009E0DE1">
        <w:rPr>
          <w:lang w:eastAsia="zh-CN"/>
        </w:rPr>
        <w:t xml:space="preserve"> discovery across PLMNs</w:t>
      </w:r>
      <w:r w:rsidRPr="009E0DE1">
        <w:t xml:space="preserve">, the NRF in the </w:t>
      </w:r>
      <w:r>
        <w:t xml:space="preserve">local </w:t>
      </w:r>
      <w:r w:rsidRPr="009E0DE1">
        <w:t xml:space="preserve">PLMN interacts with the NRF in the </w:t>
      </w:r>
      <w:r>
        <w:t xml:space="preserve">remote </w:t>
      </w:r>
      <w:r w:rsidRPr="009E0DE1">
        <w:t>PLMN</w:t>
      </w:r>
      <w:r>
        <w:t xml:space="preserve"> to retrieve the NF profile(s) of the NF instance(s) in the remote PLMN that matches the discovery criteria. The NRF in the local PLMN reaches the NRF in the remote PLMN by forming a target PLMN specific query using the PLMN ID provided by the requester NF. The NF/NF service discovery procedure across PLMNs is specified in clause 4.17.5 of TS 23.502 [3]</w:t>
      </w:r>
      <w:r w:rsidRPr="009E0DE1">
        <w:t>.</w:t>
      </w:r>
    </w:p>
    <w:p w14:paraId="748EFE22" w14:textId="151AA636" w:rsidR="00215DAA" w:rsidRDefault="00215DAA" w:rsidP="00215DAA">
      <w:pPr>
        <w:pStyle w:val="NO"/>
      </w:pPr>
      <w:r>
        <w:t>NOTE</w:t>
      </w:r>
      <w:ins w:id="30" w:author="Magnus Hallenstål" w:date="2019-09-25T17:16:00Z">
        <w:r w:rsidR="009544AF">
          <w:t>2</w:t>
        </w:r>
      </w:ins>
      <w:r>
        <w:t>:</w:t>
      </w:r>
      <w:r>
        <w:tab/>
        <w:t>See TS 29.510 [58] for details on using the target PLMN ID specific query to reach the NRF in the remote PLMN.</w:t>
      </w:r>
    </w:p>
    <w:p w14:paraId="3F7377B1" w14:textId="68993DDD" w:rsidR="00215DAA" w:rsidRPr="00215DAA" w:rsidRDefault="00215DAA" w:rsidP="00215DAA">
      <w:r w:rsidRPr="009E0DE1">
        <w:t>For topology hiding, see clause 6.2.17.</w:t>
      </w:r>
    </w:p>
    <w:bookmarkEnd w:id="1"/>
    <w:p w14:paraId="597830EF" w14:textId="63B4BA5A"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C9A4C2" w14:textId="77777777" w:rsidR="00466837" w:rsidRDefault="00466837">
      <w:r>
        <w:separator/>
      </w:r>
    </w:p>
  </w:endnote>
  <w:endnote w:type="continuationSeparator" w:id="0">
    <w:p w14:paraId="59E67C65" w14:textId="77777777" w:rsidR="00466837" w:rsidRDefault="00466837">
      <w:r>
        <w:continuationSeparator/>
      </w:r>
    </w:p>
  </w:endnote>
  <w:endnote w:type="continuationNotice" w:id="1">
    <w:p w14:paraId="61EBDBE9" w14:textId="77777777" w:rsidR="00466837" w:rsidRDefault="004668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9328B4" w14:textId="77777777" w:rsidR="00466837" w:rsidRDefault="00466837">
      <w:r>
        <w:separator/>
      </w:r>
    </w:p>
  </w:footnote>
  <w:footnote w:type="continuationSeparator" w:id="0">
    <w:p w14:paraId="599BA77E" w14:textId="77777777" w:rsidR="00466837" w:rsidRDefault="00466837">
      <w:r>
        <w:continuationSeparator/>
      </w:r>
    </w:p>
  </w:footnote>
  <w:footnote w:type="continuationNotice" w:id="1">
    <w:p w14:paraId="0E5DD3A0" w14:textId="77777777" w:rsidR="00466837" w:rsidRDefault="004668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46683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Hallenstål">
    <w15:presenceInfo w15:providerId="None" w15:userId="Magnus Hallenstål"/>
  </w15:person>
  <w15:person w15:author="Ericsson">
    <w15:presenceInfo w15:providerId="None" w15:userId="Ericsson"/>
  </w15:person>
  <w15:person w15:author="MCruz">
    <w15:presenceInfo w15:providerId="None" w15:userId="MCru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AB"/>
    <w:rsid w:val="00022E4A"/>
    <w:rsid w:val="0003027C"/>
    <w:rsid w:val="00031469"/>
    <w:rsid w:val="00036A6C"/>
    <w:rsid w:val="00044AB0"/>
    <w:rsid w:val="00045016"/>
    <w:rsid w:val="000473F2"/>
    <w:rsid w:val="00052D57"/>
    <w:rsid w:val="000568D1"/>
    <w:rsid w:val="0007497F"/>
    <w:rsid w:val="00084D38"/>
    <w:rsid w:val="000938F4"/>
    <w:rsid w:val="00094617"/>
    <w:rsid w:val="000A465F"/>
    <w:rsid w:val="000A6394"/>
    <w:rsid w:val="000B0F50"/>
    <w:rsid w:val="000B663A"/>
    <w:rsid w:val="000B7FED"/>
    <w:rsid w:val="000C038A"/>
    <w:rsid w:val="000C2C99"/>
    <w:rsid w:val="000C6598"/>
    <w:rsid w:val="000D6786"/>
    <w:rsid w:val="000E3D8B"/>
    <w:rsid w:val="000E68F9"/>
    <w:rsid w:val="001000BE"/>
    <w:rsid w:val="00102756"/>
    <w:rsid w:val="00103491"/>
    <w:rsid w:val="00105EB3"/>
    <w:rsid w:val="00107DC5"/>
    <w:rsid w:val="00112F27"/>
    <w:rsid w:val="00115011"/>
    <w:rsid w:val="00115EA8"/>
    <w:rsid w:val="001432D0"/>
    <w:rsid w:val="00145D43"/>
    <w:rsid w:val="00151332"/>
    <w:rsid w:val="00154265"/>
    <w:rsid w:val="00172E49"/>
    <w:rsid w:val="00185305"/>
    <w:rsid w:val="00192C46"/>
    <w:rsid w:val="00194399"/>
    <w:rsid w:val="00197CD5"/>
    <w:rsid w:val="001A08B3"/>
    <w:rsid w:val="001A1009"/>
    <w:rsid w:val="001A2555"/>
    <w:rsid w:val="001A7B60"/>
    <w:rsid w:val="001B52F0"/>
    <w:rsid w:val="001B7A65"/>
    <w:rsid w:val="001C13FA"/>
    <w:rsid w:val="001C3E8D"/>
    <w:rsid w:val="001C618E"/>
    <w:rsid w:val="001D415D"/>
    <w:rsid w:val="001D68DC"/>
    <w:rsid w:val="001E17A6"/>
    <w:rsid w:val="001E1D85"/>
    <w:rsid w:val="001E41F3"/>
    <w:rsid w:val="001F4998"/>
    <w:rsid w:val="001F4F66"/>
    <w:rsid w:val="001F710C"/>
    <w:rsid w:val="002070D6"/>
    <w:rsid w:val="002106D2"/>
    <w:rsid w:val="00215DAA"/>
    <w:rsid w:val="00243F8D"/>
    <w:rsid w:val="002454EC"/>
    <w:rsid w:val="0026004D"/>
    <w:rsid w:val="00262ECC"/>
    <w:rsid w:val="002640DD"/>
    <w:rsid w:val="002711B8"/>
    <w:rsid w:val="002726F9"/>
    <w:rsid w:val="00275D12"/>
    <w:rsid w:val="00280BDF"/>
    <w:rsid w:val="00284FEB"/>
    <w:rsid w:val="002860C4"/>
    <w:rsid w:val="00287640"/>
    <w:rsid w:val="002A2E3B"/>
    <w:rsid w:val="002A45D4"/>
    <w:rsid w:val="002B23E7"/>
    <w:rsid w:val="002B5741"/>
    <w:rsid w:val="002B6CA9"/>
    <w:rsid w:val="002D3571"/>
    <w:rsid w:val="002D6E3B"/>
    <w:rsid w:val="00302097"/>
    <w:rsid w:val="00305409"/>
    <w:rsid w:val="003069B1"/>
    <w:rsid w:val="00306CC0"/>
    <w:rsid w:val="00324AD8"/>
    <w:rsid w:val="00337304"/>
    <w:rsid w:val="00356E89"/>
    <w:rsid w:val="003609EF"/>
    <w:rsid w:val="0036231A"/>
    <w:rsid w:val="00374DD4"/>
    <w:rsid w:val="0039104F"/>
    <w:rsid w:val="00391375"/>
    <w:rsid w:val="003A785E"/>
    <w:rsid w:val="003C3672"/>
    <w:rsid w:val="003C6E3F"/>
    <w:rsid w:val="003E1A36"/>
    <w:rsid w:val="003F2BDB"/>
    <w:rsid w:val="003F7492"/>
    <w:rsid w:val="00400C4B"/>
    <w:rsid w:val="00400F2E"/>
    <w:rsid w:val="00410371"/>
    <w:rsid w:val="004117FE"/>
    <w:rsid w:val="004128EC"/>
    <w:rsid w:val="00422D94"/>
    <w:rsid w:val="00424257"/>
    <w:rsid w:val="004242F1"/>
    <w:rsid w:val="00451DED"/>
    <w:rsid w:val="00462487"/>
    <w:rsid w:val="00464D39"/>
    <w:rsid w:val="00466837"/>
    <w:rsid w:val="00466FB3"/>
    <w:rsid w:val="004768DE"/>
    <w:rsid w:val="004808F4"/>
    <w:rsid w:val="004906B1"/>
    <w:rsid w:val="00496732"/>
    <w:rsid w:val="004A16BD"/>
    <w:rsid w:val="004B20A6"/>
    <w:rsid w:val="004B75B7"/>
    <w:rsid w:val="004C0C0D"/>
    <w:rsid w:val="004D7A76"/>
    <w:rsid w:val="004E0264"/>
    <w:rsid w:val="004E6C9E"/>
    <w:rsid w:val="004F0071"/>
    <w:rsid w:val="004F2493"/>
    <w:rsid w:val="00506FE5"/>
    <w:rsid w:val="00511999"/>
    <w:rsid w:val="0051580D"/>
    <w:rsid w:val="005169DF"/>
    <w:rsid w:val="00547111"/>
    <w:rsid w:val="005522B9"/>
    <w:rsid w:val="005563EB"/>
    <w:rsid w:val="0056582D"/>
    <w:rsid w:val="0058412F"/>
    <w:rsid w:val="00587EC4"/>
    <w:rsid w:val="00590345"/>
    <w:rsid w:val="005910C3"/>
    <w:rsid w:val="00592D74"/>
    <w:rsid w:val="00597A08"/>
    <w:rsid w:val="005B22CC"/>
    <w:rsid w:val="005B629F"/>
    <w:rsid w:val="005D64D1"/>
    <w:rsid w:val="005E2C44"/>
    <w:rsid w:val="00613ACB"/>
    <w:rsid w:val="00621188"/>
    <w:rsid w:val="006257ED"/>
    <w:rsid w:val="006346A5"/>
    <w:rsid w:val="00634E66"/>
    <w:rsid w:val="006426D5"/>
    <w:rsid w:val="00643ED2"/>
    <w:rsid w:val="00643FCD"/>
    <w:rsid w:val="0064408E"/>
    <w:rsid w:val="0064486D"/>
    <w:rsid w:val="00650013"/>
    <w:rsid w:val="00650C1A"/>
    <w:rsid w:val="006616FD"/>
    <w:rsid w:val="00675D6C"/>
    <w:rsid w:val="006762D8"/>
    <w:rsid w:val="00687A9E"/>
    <w:rsid w:val="00695808"/>
    <w:rsid w:val="00695C00"/>
    <w:rsid w:val="006A4D1B"/>
    <w:rsid w:val="006A73E9"/>
    <w:rsid w:val="006B1042"/>
    <w:rsid w:val="006B2ECB"/>
    <w:rsid w:val="006B3D76"/>
    <w:rsid w:val="006B46FB"/>
    <w:rsid w:val="006B4796"/>
    <w:rsid w:val="006C31D9"/>
    <w:rsid w:val="006D1DDA"/>
    <w:rsid w:val="006D76FF"/>
    <w:rsid w:val="006E21FB"/>
    <w:rsid w:val="006F7C3F"/>
    <w:rsid w:val="007035D3"/>
    <w:rsid w:val="007134C9"/>
    <w:rsid w:val="00714D77"/>
    <w:rsid w:val="00720D30"/>
    <w:rsid w:val="00725164"/>
    <w:rsid w:val="00731CA0"/>
    <w:rsid w:val="00734223"/>
    <w:rsid w:val="00736363"/>
    <w:rsid w:val="007375BC"/>
    <w:rsid w:val="00752647"/>
    <w:rsid w:val="00754A90"/>
    <w:rsid w:val="00772B7C"/>
    <w:rsid w:val="007747E2"/>
    <w:rsid w:val="00786E4F"/>
    <w:rsid w:val="00792342"/>
    <w:rsid w:val="00792381"/>
    <w:rsid w:val="00795D16"/>
    <w:rsid w:val="007970D7"/>
    <w:rsid w:val="007977A8"/>
    <w:rsid w:val="007A39A2"/>
    <w:rsid w:val="007A4279"/>
    <w:rsid w:val="007B512A"/>
    <w:rsid w:val="007B5ED6"/>
    <w:rsid w:val="007B6100"/>
    <w:rsid w:val="007B6A70"/>
    <w:rsid w:val="007C0B36"/>
    <w:rsid w:val="007C2097"/>
    <w:rsid w:val="007D18AD"/>
    <w:rsid w:val="007D6A07"/>
    <w:rsid w:val="007E02CE"/>
    <w:rsid w:val="007E0757"/>
    <w:rsid w:val="007E1558"/>
    <w:rsid w:val="007F1BE9"/>
    <w:rsid w:val="007F7259"/>
    <w:rsid w:val="008040A8"/>
    <w:rsid w:val="0082512C"/>
    <w:rsid w:val="008279FA"/>
    <w:rsid w:val="0083681F"/>
    <w:rsid w:val="00841A05"/>
    <w:rsid w:val="00845746"/>
    <w:rsid w:val="00857F7C"/>
    <w:rsid w:val="0086227B"/>
    <w:rsid w:val="008626E7"/>
    <w:rsid w:val="00870EE7"/>
    <w:rsid w:val="008733F5"/>
    <w:rsid w:val="00875E57"/>
    <w:rsid w:val="008761B3"/>
    <w:rsid w:val="008810EC"/>
    <w:rsid w:val="00885E3B"/>
    <w:rsid w:val="0089653C"/>
    <w:rsid w:val="008972AF"/>
    <w:rsid w:val="008A45A6"/>
    <w:rsid w:val="008A6602"/>
    <w:rsid w:val="008A6B54"/>
    <w:rsid w:val="008B3920"/>
    <w:rsid w:val="008C0FCB"/>
    <w:rsid w:val="008C5840"/>
    <w:rsid w:val="008D494C"/>
    <w:rsid w:val="008D7290"/>
    <w:rsid w:val="008E1B8A"/>
    <w:rsid w:val="008F4083"/>
    <w:rsid w:val="008F686C"/>
    <w:rsid w:val="009148DE"/>
    <w:rsid w:val="00914EF1"/>
    <w:rsid w:val="00925ECD"/>
    <w:rsid w:val="00926821"/>
    <w:rsid w:val="009432FA"/>
    <w:rsid w:val="0094534A"/>
    <w:rsid w:val="00947838"/>
    <w:rsid w:val="009544AF"/>
    <w:rsid w:val="00956F8F"/>
    <w:rsid w:val="009611BF"/>
    <w:rsid w:val="00962EB0"/>
    <w:rsid w:val="00964A6C"/>
    <w:rsid w:val="00965037"/>
    <w:rsid w:val="00965E77"/>
    <w:rsid w:val="00975F91"/>
    <w:rsid w:val="009777D9"/>
    <w:rsid w:val="00986EFA"/>
    <w:rsid w:val="00990100"/>
    <w:rsid w:val="00991B88"/>
    <w:rsid w:val="009A2D66"/>
    <w:rsid w:val="009A5753"/>
    <w:rsid w:val="009A579D"/>
    <w:rsid w:val="009B0D2C"/>
    <w:rsid w:val="009C6A2D"/>
    <w:rsid w:val="009E1991"/>
    <w:rsid w:val="009E3297"/>
    <w:rsid w:val="009F734F"/>
    <w:rsid w:val="009F795F"/>
    <w:rsid w:val="00A03594"/>
    <w:rsid w:val="00A10912"/>
    <w:rsid w:val="00A1672A"/>
    <w:rsid w:val="00A246B6"/>
    <w:rsid w:val="00A36C32"/>
    <w:rsid w:val="00A42C5B"/>
    <w:rsid w:val="00A47E70"/>
    <w:rsid w:val="00A50CF0"/>
    <w:rsid w:val="00A60151"/>
    <w:rsid w:val="00A62108"/>
    <w:rsid w:val="00A70E5C"/>
    <w:rsid w:val="00A746D8"/>
    <w:rsid w:val="00A7671C"/>
    <w:rsid w:val="00A90B99"/>
    <w:rsid w:val="00A91510"/>
    <w:rsid w:val="00A93204"/>
    <w:rsid w:val="00AA2CBC"/>
    <w:rsid w:val="00AA3B3A"/>
    <w:rsid w:val="00AA6663"/>
    <w:rsid w:val="00AB52CF"/>
    <w:rsid w:val="00AC5820"/>
    <w:rsid w:val="00AD1CD8"/>
    <w:rsid w:val="00AF0387"/>
    <w:rsid w:val="00AF6D5B"/>
    <w:rsid w:val="00B0458B"/>
    <w:rsid w:val="00B07A5F"/>
    <w:rsid w:val="00B258BB"/>
    <w:rsid w:val="00B300DB"/>
    <w:rsid w:val="00B461DA"/>
    <w:rsid w:val="00B4632E"/>
    <w:rsid w:val="00B67B97"/>
    <w:rsid w:val="00B7695E"/>
    <w:rsid w:val="00B76FD9"/>
    <w:rsid w:val="00B87013"/>
    <w:rsid w:val="00B87A2C"/>
    <w:rsid w:val="00B95E0E"/>
    <w:rsid w:val="00B968C8"/>
    <w:rsid w:val="00B97018"/>
    <w:rsid w:val="00BA3EC5"/>
    <w:rsid w:val="00BA516C"/>
    <w:rsid w:val="00BA51D9"/>
    <w:rsid w:val="00BA76A2"/>
    <w:rsid w:val="00BB2854"/>
    <w:rsid w:val="00BB5DFC"/>
    <w:rsid w:val="00BC0F3A"/>
    <w:rsid w:val="00BC1EE5"/>
    <w:rsid w:val="00BC4E93"/>
    <w:rsid w:val="00BD279D"/>
    <w:rsid w:val="00BD6BB8"/>
    <w:rsid w:val="00BF3CAA"/>
    <w:rsid w:val="00BF6317"/>
    <w:rsid w:val="00C04B23"/>
    <w:rsid w:val="00C07411"/>
    <w:rsid w:val="00C12B9F"/>
    <w:rsid w:val="00C148DA"/>
    <w:rsid w:val="00C3447E"/>
    <w:rsid w:val="00C37B94"/>
    <w:rsid w:val="00C4086C"/>
    <w:rsid w:val="00C45C4B"/>
    <w:rsid w:val="00C50A2C"/>
    <w:rsid w:val="00C51A73"/>
    <w:rsid w:val="00C62BDC"/>
    <w:rsid w:val="00C62D48"/>
    <w:rsid w:val="00C64B57"/>
    <w:rsid w:val="00C65B5A"/>
    <w:rsid w:val="00C6694B"/>
    <w:rsid w:val="00C66AF2"/>
    <w:rsid w:val="00C66BA2"/>
    <w:rsid w:val="00C719E7"/>
    <w:rsid w:val="00C81AEC"/>
    <w:rsid w:val="00C907D7"/>
    <w:rsid w:val="00C91230"/>
    <w:rsid w:val="00C95985"/>
    <w:rsid w:val="00CB03F9"/>
    <w:rsid w:val="00CB5509"/>
    <w:rsid w:val="00CC2A0A"/>
    <w:rsid w:val="00CC5026"/>
    <w:rsid w:val="00CC68D0"/>
    <w:rsid w:val="00CD416D"/>
    <w:rsid w:val="00CD4C25"/>
    <w:rsid w:val="00CE1DBA"/>
    <w:rsid w:val="00CF0C0D"/>
    <w:rsid w:val="00CF21DA"/>
    <w:rsid w:val="00CF3A27"/>
    <w:rsid w:val="00D03F9A"/>
    <w:rsid w:val="00D06D51"/>
    <w:rsid w:val="00D153F9"/>
    <w:rsid w:val="00D1665A"/>
    <w:rsid w:val="00D20931"/>
    <w:rsid w:val="00D24991"/>
    <w:rsid w:val="00D25D47"/>
    <w:rsid w:val="00D327E8"/>
    <w:rsid w:val="00D4759C"/>
    <w:rsid w:val="00D50255"/>
    <w:rsid w:val="00D528CB"/>
    <w:rsid w:val="00D5579D"/>
    <w:rsid w:val="00D5650B"/>
    <w:rsid w:val="00D845E8"/>
    <w:rsid w:val="00DA16A9"/>
    <w:rsid w:val="00DB0276"/>
    <w:rsid w:val="00DB431A"/>
    <w:rsid w:val="00DC6171"/>
    <w:rsid w:val="00DD4998"/>
    <w:rsid w:val="00DD4B25"/>
    <w:rsid w:val="00DD7888"/>
    <w:rsid w:val="00DE34CF"/>
    <w:rsid w:val="00DF4553"/>
    <w:rsid w:val="00E072E9"/>
    <w:rsid w:val="00E127B2"/>
    <w:rsid w:val="00E13F3D"/>
    <w:rsid w:val="00E34898"/>
    <w:rsid w:val="00E5081F"/>
    <w:rsid w:val="00E51DB5"/>
    <w:rsid w:val="00E5340A"/>
    <w:rsid w:val="00E67116"/>
    <w:rsid w:val="00E70DD2"/>
    <w:rsid w:val="00E73CBA"/>
    <w:rsid w:val="00E81FE0"/>
    <w:rsid w:val="00E820AD"/>
    <w:rsid w:val="00E838FF"/>
    <w:rsid w:val="00E84DF2"/>
    <w:rsid w:val="00E86827"/>
    <w:rsid w:val="00EA1582"/>
    <w:rsid w:val="00EA4A87"/>
    <w:rsid w:val="00EA71FB"/>
    <w:rsid w:val="00EB09B7"/>
    <w:rsid w:val="00EB0E4D"/>
    <w:rsid w:val="00EB64C0"/>
    <w:rsid w:val="00ED07AB"/>
    <w:rsid w:val="00ED2B9F"/>
    <w:rsid w:val="00EE4D2F"/>
    <w:rsid w:val="00EE76A3"/>
    <w:rsid w:val="00EE7D7C"/>
    <w:rsid w:val="00EF2C2A"/>
    <w:rsid w:val="00F03381"/>
    <w:rsid w:val="00F10AE6"/>
    <w:rsid w:val="00F1555B"/>
    <w:rsid w:val="00F241F2"/>
    <w:rsid w:val="00F25D98"/>
    <w:rsid w:val="00F2665E"/>
    <w:rsid w:val="00F300FB"/>
    <w:rsid w:val="00F3161C"/>
    <w:rsid w:val="00F33A49"/>
    <w:rsid w:val="00F43402"/>
    <w:rsid w:val="00F47296"/>
    <w:rsid w:val="00F50A3F"/>
    <w:rsid w:val="00F67FFD"/>
    <w:rsid w:val="00F7364D"/>
    <w:rsid w:val="00F74D0D"/>
    <w:rsid w:val="00F74D42"/>
    <w:rsid w:val="00F87490"/>
    <w:rsid w:val="00F957EC"/>
    <w:rsid w:val="00FA4320"/>
    <w:rsid w:val="00FA57F7"/>
    <w:rsid w:val="00FB50DE"/>
    <w:rsid w:val="00FB6386"/>
    <w:rsid w:val="00FD27A6"/>
    <w:rsid w:val="00FD7950"/>
    <w:rsid w:val="00FF3070"/>
    <w:rsid w:val="00FF4829"/>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NOZchn">
    <w:name w:val="NO Zchn"/>
    <w:rsid w:val="00215DAA"/>
    <w:rPr>
      <w:lang w:eastAsia="en-US"/>
    </w:rPr>
  </w:style>
  <w:style w:type="character" w:customStyle="1" w:styleId="TALChar">
    <w:name w:val="TAL Char"/>
    <w:link w:val="TAL"/>
    <w:rsid w:val="00215DAA"/>
    <w:rPr>
      <w:rFonts w:ascii="Arial" w:hAnsi="Arial"/>
      <w:sz w:val="18"/>
      <w:lang w:val="en-GB" w:eastAsia="en-US"/>
    </w:rPr>
  </w:style>
  <w:style w:type="character" w:customStyle="1" w:styleId="TAHCar">
    <w:name w:val="TAH Car"/>
    <w:link w:val="TAH"/>
    <w:rsid w:val="00215DA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883255404">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6a711d47d95a3e2d1249f3bc71d846db">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45d11da27d604d8d2a5931381e50867b"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A184E6A0-EE64-4C43-BBD0-12E0CF96EB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53FA688-20F3-4006-AFDE-6D6F83A1B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1317</Words>
  <Characters>7512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cp:lastModifiedBy>
  <cp:revision>4</cp:revision>
  <cp:lastPrinted>1900-01-01T05:00:00Z</cp:lastPrinted>
  <dcterms:created xsi:type="dcterms:W3CDTF">2019-10-03T08:03:00Z</dcterms:created>
  <dcterms:modified xsi:type="dcterms:W3CDTF">2019-10-04T13:31:00Z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AuthorIds_UIVersion_1024">
    <vt:lpwstr>201</vt:lpwstr>
  </property>
</Properties>
</file>